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F592C3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B23057">
        <w:rPr>
          <w:b/>
          <w:noProof/>
          <w:sz w:val="24"/>
        </w:rPr>
        <w:t>068</w:t>
      </w:r>
    </w:p>
    <w:p w14:paraId="379092B6" w14:textId="11F29215" w:rsidR="00E40877" w:rsidRDefault="00062FB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E11F6" w:rsidR="001E41F3" w:rsidRPr="00410371" w:rsidRDefault="00525F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017B2F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4B0EDC">
              <w:rPr>
                <w:b/>
                <w:noProof/>
                <w:sz w:val="28"/>
              </w:rPr>
              <w:t>5</w:t>
            </w:r>
            <w:r w:rsidR="00A143B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668C" w:rsidR="001E41F3" w:rsidRPr="00410371" w:rsidRDefault="00525F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0</w:t>
            </w:r>
            <w:r w:rsidR="00B23057">
              <w:rPr>
                <w:b/>
                <w:noProof/>
                <w:sz w:val="28"/>
              </w:rPr>
              <w:t>801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525F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25207" w:rsidR="001E41F3" w:rsidRPr="000F0091" w:rsidRDefault="00525F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</w:t>
            </w:r>
            <w:r w:rsidR="00FD19A7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DA5E92">
              <w:rPr>
                <w:b/>
                <w:noProof/>
                <w:sz w:val="28"/>
              </w:rPr>
              <w:t>0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50417" w:rsidR="001E41F3" w:rsidRDefault="0030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Populate </w:t>
            </w:r>
            <w:r w:rsidR="00CB57B9">
              <w:rPr>
                <w:noProof/>
              </w:rPr>
              <w:t>the supported</w:t>
            </w:r>
            <w:r w:rsidR="002330A0">
              <w:rPr>
                <w:noProof/>
              </w:rPr>
              <w:t>Pfcp</w:t>
            </w:r>
            <w:r w:rsidR="007B4C6D">
              <w:rPr>
                <w:noProof/>
              </w:rPr>
              <w:t xml:space="preserve">Features and </w:t>
            </w:r>
            <w:r w:rsidR="00FF265B">
              <w:rPr>
                <w:noProof/>
              </w:rPr>
              <w:t xml:space="preserve">UPF </w:t>
            </w:r>
            <w:r w:rsidR="007B4C6D">
              <w:rPr>
                <w:noProof/>
              </w:rPr>
              <w:t xml:space="preserve">events of </w:t>
            </w:r>
            <w:r>
              <w:rPr>
                <w:noProof/>
              </w:rPr>
              <w:t xml:space="preserve">ULCL/BP </w:t>
            </w:r>
            <w:r w:rsidR="007B4C6D">
              <w:rPr>
                <w:noProof/>
              </w:rPr>
              <w:t>and local PSA</w:t>
            </w:r>
            <w:r w:rsidR="00D75A4A" w:rsidRPr="00D75A4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4577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47EC8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F265B">
              <w:t>9</w:t>
            </w:r>
            <w:r w:rsidR="00B23057">
              <w:t>, 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8A6C7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B5B86">
              <w:t>09</w:t>
            </w:r>
            <w:r>
              <w:t>-</w:t>
            </w:r>
            <w:r w:rsidR="0093574C">
              <w:t>2</w:t>
            </w:r>
            <w:r w:rsidR="00B23057">
              <w:t>8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F79A8" w:rsidR="001E41F3" w:rsidRDefault="00FD1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01389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65B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4EDC" w14:textId="77777777" w:rsidR="0050406E" w:rsidRDefault="00FF265B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>According to SA2 LS (C4-</w:t>
            </w:r>
            <w:r w:rsidR="002400A5">
              <w:rPr>
                <w:rFonts w:eastAsiaTheme="minorEastAsia" w:cs="Arial"/>
                <w:noProof/>
              </w:rPr>
              <w:t>2409308)</w:t>
            </w:r>
            <w:r w:rsidR="00B77576">
              <w:rPr>
                <w:rFonts w:eastAsiaTheme="minorEastAsia" w:cs="Arial"/>
                <w:noProof/>
              </w:rPr>
              <w:t xml:space="preserve">, upon receiving UPF event subscription request from the </w:t>
            </w:r>
            <w:r w:rsidR="00517E83">
              <w:rPr>
                <w:rFonts w:eastAsiaTheme="minorEastAsia" w:cs="Arial"/>
                <w:noProof/>
              </w:rPr>
              <w:t xml:space="preserve">anchor SMF, the I-SMF may reject the request if the ULCL/BP and/or the local PSA UPF don't support the relevant </w:t>
            </w:r>
            <w:r w:rsidR="0050406E">
              <w:rPr>
                <w:rFonts w:eastAsiaTheme="minorEastAsia" w:cs="Arial"/>
                <w:noProof/>
              </w:rPr>
              <w:t xml:space="preserve">UPF event. </w:t>
            </w:r>
          </w:p>
          <w:p w14:paraId="143EA463" w14:textId="77777777" w:rsidR="0050406E" w:rsidRDefault="0050406E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36B7E967" w14:textId="3803752A" w:rsidR="00121DF0" w:rsidRPr="00121DF0" w:rsidRDefault="006945F9" w:rsidP="00121DF0">
            <w:pPr>
              <w:pStyle w:val="CRCoverPage"/>
              <w:spacing w:after="0"/>
              <w:ind w:left="284"/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</w:pPr>
            <w:r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"</w:t>
            </w:r>
            <w:r w:rsidR="00121DF0" w:rsidRPr="00121DF0">
              <w:rPr>
                <w:i/>
                <w:iCs/>
                <w:sz w:val="18"/>
                <w:szCs w:val="18"/>
              </w:rPr>
              <w:t xml:space="preserve"> </w:t>
            </w:r>
            <w:r w:rsidR="00121DF0"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b)</w:t>
            </w:r>
            <w:r w:rsidR="00121DF0"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ab/>
              <w:t>CT4 observation: whether the anchor SMF should be able to determine if the requested UPF events/service are supported by the I-SMF/I-UPF, before triggering a subscription towards the I-SMF, and if so, how.</w:t>
            </w:r>
          </w:p>
          <w:p w14:paraId="2AA32040" w14:textId="4881D634" w:rsidR="006945F9" w:rsidRDefault="00121DF0" w:rsidP="00121DF0">
            <w:pPr>
              <w:pStyle w:val="CRCoverPage"/>
              <w:spacing w:after="0"/>
              <w:ind w:left="284"/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</w:pPr>
            <w:r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SA2 answer: SMF needs to be able to determine whether relaying of subscription to UPF events is supported by the I-SMF. About what UPF events/service are supported by local UPF(s) controlled by I-SMF, the determination is up to I-SMF and not to SMF. Which means I-SMF may reject a Nsmf_EventExposure SUBSCRIBE from the anchor SMF if one of the target local UPF(s) doesn’t support the event.</w:t>
            </w:r>
            <w:r w:rsidR="006945F9"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"</w:t>
            </w:r>
          </w:p>
          <w:p w14:paraId="1B5734B9" w14:textId="77777777" w:rsidR="00121DF0" w:rsidRPr="00121DF0" w:rsidRDefault="00121DF0" w:rsidP="00121DF0">
            <w:pPr>
              <w:pStyle w:val="CRCoverPage"/>
              <w:spacing w:after="0"/>
              <w:ind w:left="284"/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</w:pPr>
          </w:p>
          <w:p w14:paraId="5E1642C6" w14:textId="064BA249" w:rsidR="00DB7E31" w:rsidRDefault="0050406E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 xml:space="preserve">More generally, if the </w:t>
            </w:r>
            <w:r w:rsidR="00B23057">
              <w:rPr>
                <w:rFonts w:eastAsiaTheme="minorEastAsia" w:cs="Arial"/>
                <w:noProof/>
              </w:rPr>
              <w:t xml:space="preserve">anchor </w:t>
            </w:r>
            <w:r>
              <w:rPr>
                <w:rFonts w:eastAsiaTheme="minorEastAsia" w:cs="Arial"/>
                <w:noProof/>
              </w:rPr>
              <w:t xml:space="preserve">SMF need </w:t>
            </w:r>
            <w:r w:rsidR="007153E9">
              <w:rPr>
                <w:rFonts w:eastAsiaTheme="minorEastAsia" w:cs="Arial"/>
                <w:noProof/>
              </w:rPr>
              <w:t xml:space="preserve">to </w:t>
            </w:r>
            <w:r w:rsidR="002D7FA4">
              <w:rPr>
                <w:rFonts w:eastAsiaTheme="minorEastAsia" w:cs="Arial"/>
                <w:noProof/>
              </w:rPr>
              <w:t xml:space="preserve">request the local PSA UPF </w:t>
            </w:r>
            <w:r w:rsidR="00B23057">
              <w:rPr>
                <w:rFonts w:eastAsiaTheme="minorEastAsia" w:cs="Arial"/>
                <w:noProof/>
              </w:rPr>
              <w:t xml:space="preserve">or ULCL/BP </w:t>
            </w:r>
            <w:r w:rsidR="002D7FA4">
              <w:rPr>
                <w:rFonts w:eastAsiaTheme="minorEastAsia" w:cs="Arial"/>
                <w:noProof/>
              </w:rPr>
              <w:t xml:space="preserve">to perform </w:t>
            </w:r>
            <w:r w:rsidR="00C927A8">
              <w:rPr>
                <w:rFonts w:eastAsiaTheme="minorEastAsia" w:cs="Arial"/>
                <w:noProof/>
              </w:rPr>
              <w:t>QoS monitoring via PFCP</w:t>
            </w:r>
            <w:r w:rsidR="004A24CF">
              <w:rPr>
                <w:rFonts w:eastAsiaTheme="minorEastAsia" w:cs="Arial"/>
                <w:noProof/>
              </w:rPr>
              <w:t xml:space="preserve"> (N4 Information)</w:t>
            </w:r>
            <w:r w:rsidR="00C927A8">
              <w:rPr>
                <w:rFonts w:eastAsiaTheme="minorEastAsia" w:cs="Arial"/>
                <w:noProof/>
              </w:rPr>
              <w:t xml:space="preserve">, e.g. to measure N6 </w:t>
            </w:r>
            <w:r w:rsidR="007153E9">
              <w:rPr>
                <w:rFonts w:eastAsiaTheme="minorEastAsia" w:cs="Arial"/>
                <w:noProof/>
              </w:rPr>
              <w:t>Jitter</w:t>
            </w:r>
            <w:r w:rsidR="00C927A8">
              <w:rPr>
                <w:rFonts w:eastAsiaTheme="minorEastAsia" w:cs="Arial"/>
                <w:noProof/>
              </w:rPr>
              <w:t xml:space="preserve">, it would </w:t>
            </w:r>
            <w:r w:rsidR="003408AA">
              <w:rPr>
                <w:rFonts w:eastAsiaTheme="minorEastAsia" w:cs="Arial"/>
                <w:noProof/>
              </w:rPr>
              <w:t xml:space="preserve">need to </w:t>
            </w:r>
            <w:r w:rsidR="005F2C0F">
              <w:rPr>
                <w:rFonts w:eastAsiaTheme="minorEastAsia" w:cs="Arial"/>
                <w:noProof/>
              </w:rPr>
              <w:t>know if the UPF supports the relevant feature before it request so.</w:t>
            </w:r>
          </w:p>
          <w:p w14:paraId="708AA7DE" w14:textId="577E2F5E" w:rsidR="003408AA" w:rsidRPr="000361F1" w:rsidRDefault="003408AA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EFA9C" w:rsidR="007E6FCD" w:rsidRPr="00BA4006" w:rsidRDefault="005F2C0F" w:rsidP="00236CA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3408AA">
              <w:rPr>
                <w:noProof/>
              </w:rPr>
              <w:t>It is proposed that the I-SMF shall include the supported</w:t>
            </w:r>
            <w:r w:rsidR="00B23057">
              <w:rPr>
                <w:noProof/>
              </w:rPr>
              <w:t>Pfcp</w:t>
            </w:r>
            <w:r w:rsidRPr="003408AA">
              <w:rPr>
                <w:noProof/>
              </w:rPr>
              <w:t xml:space="preserve">Feature </w:t>
            </w:r>
            <w:r w:rsidR="00E562D9" w:rsidRPr="003408AA">
              <w:rPr>
                <w:noProof/>
              </w:rPr>
              <w:t xml:space="preserve">and supported events of ULCL/BP and the local PSA to the </w:t>
            </w:r>
            <w:r w:rsidR="00407CFD" w:rsidRPr="003408AA">
              <w:rPr>
                <w:noProof/>
              </w:rPr>
              <w:t>anchor SMF, to enable the SMF to properly determine if it will trigger relevant UPF event or UPF measurement.</w:t>
            </w:r>
            <w:r w:rsidR="00E562D9" w:rsidRPr="003408A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3F9AF" w:rsidR="001E41F3" w:rsidRDefault="0052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become u</w:t>
            </w:r>
            <w:r w:rsidR="00BB182C">
              <w:rPr>
                <w:noProof/>
              </w:rPr>
              <w:t>seless</w:t>
            </w:r>
            <w:r w:rsidR="00407CFD">
              <w:rPr>
                <w:noProof/>
              </w:rPr>
              <w:t xml:space="preserve"> signaling</w:t>
            </w:r>
            <w:r w:rsidR="00BB182C">
              <w:rPr>
                <w:noProof/>
              </w:rPr>
              <w:t xml:space="preserve"> if the SMF requests to create</w:t>
            </w:r>
            <w:r w:rsidR="007A631A">
              <w:rPr>
                <w:noProof/>
              </w:rPr>
              <w:t xml:space="preserve"> UPF event </w:t>
            </w:r>
            <w:r>
              <w:rPr>
                <w:noProof/>
              </w:rPr>
              <w:t>but</w:t>
            </w:r>
            <w:r w:rsidR="007A631A">
              <w:rPr>
                <w:noProof/>
              </w:rPr>
              <w:t xml:space="preserve"> the UPF doesn't support; extra processing load in both </w:t>
            </w:r>
            <w:r w:rsidR="003B6434">
              <w:rPr>
                <w:noProof/>
              </w:rPr>
              <w:t xml:space="preserve">the SMF and I-SMF to handle such UPF event subscription; extra signalling </w:t>
            </w:r>
            <w:r w:rsidR="003A29D6">
              <w:rPr>
                <w:noProof/>
              </w:rPr>
              <w:t>over N16a to request the UPF to perform QoS monitoring if the UPF doesn't support it.</w:t>
            </w:r>
            <w:r w:rsidR="00142B2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extra signaling </w:t>
            </w:r>
            <w:r w:rsidR="00142B2B">
              <w:rPr>
                <w:noProof/>
              </w:rPr>
              <w:t>to retrieve the local UPF</w:t>
            </w:r>
            <w:r w:rsidR="00996F50">
              <w:rPr>
                <w:noProof/>
              </w:rPr>
              <w:t xml:space="preserve"> or ULCL/BP</w:t>
            </w:r>
            <w:r>
              <w:rPr>
                <w:noProof/>
              </w:rPr>
              <w:t xml:space="preserve"> NF profiles, or the risks to disclose local network deployment</w:t>
            </w:r>
            <w:r w:rsidR="00996F50">
              <w:rPr>
                <w:noProof/>
              </w:rP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C45D" w:rsidR="001E41F3" w:rsidRDefault="00DD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996F50">
              <w:rPr>
                <w:noProof/>
              </w:rPr>
              <w:t>6.1</w:t>
            </w:r>
            <w:r w:rsidR="00FD19A7">
              <w:rPr>
                <w:noProof/>
              </w:rPr>
              <w:t>, 6.1.6.2.41, 6.1.6.2.49</w:t>
            </w:r>
            <w:r w:rsidR="00526FF5">
              <w:rPr>
                <w:noProof/>
              </w:rPr>
              <w:t>, 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F24600" w:rsidR="001E41F3" w:rsidRDefault="00B40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FD19A7">
              <w:rPr>
                <w:noProof/>
              </w:rPr>
              <w:t>introduces backwards compatible new feature on the</w:t>
            </w:r>
            <w:r w:rsidR="00DD3EA3">
              <w:rPr>
                <w:noProof/>
              </w:rPr>
              <w:t xml:space="preserve">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47E5754" w14:textId="77777777" w:rsidR="00D85ACC" w:rsidRPr="004D3578" w:rsidRDefault="00D85ACC" w:rsidP="00D85ACC">
      <w:pPr>
        <w:pStyle w:val="Heading1"/>
      </w:pPr>
      <w:bookmarkStart w:id="1" w:name="_Toc25073746"/>
      <w:bookmarkStart w:id="2" w:name="_Toc34062911"/>
      <w:bookmarkStart w:id="3" w:name="_Toc43119879"/>
      <w:bookmarkStart w:id="4" w:name="_Toc49767931"/>
      <w:bookmarkStart w:id="5" w:name="_Toc56434104"/>
      <w:bookmarkStart w:id="6" w:name="_Toc175561870"/>
      <w:bookmarkStart w:id="7" w:name="_Toc25073927"/>
      <w:bookmarkStart w:id="8" w:name="_Toc34063110"/>
      <w:bookmarkStart w:id="9" w:name="_Toc43120087"/>
      <w:bookmarkStart w:id="10" w:name="_Toc49768142"/>
      <w:bookmarkStart w:id="11" w:name="_Toc56434315"/>
      <w:bookmarkStart w:id="12" w:name="_Toc17556210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DE8FF97" w14:textId="77777777" w:rsidR="00D85ACC" w:rsidRPr="004D3578" w:rsidRDefault="00D85ACC" w:rsidP="00D85ACC">
      <w:r w:rsidRPr="004D3578">
        <w:t>The following documents contain provisions which, through reference in this text, constitute provisions of the present document.</w:t>
      </w:r>
    </w:p>
    <w:p w14:paraId="1EA22809" w14:textId="77777777" w:rsidR="00D85ACC" w:rsidRPr="004D3578" w:rsidRDefault="00D85ACC" w:rsidP="00D85AC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E6B590" w14:textId="77777777" w:rsidR="00D85ACC" w:rsidRPr="004D3578" w:rsidRDefault="00D85ACC" w:rsidP="00D85AC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6D03C6A" w14:textId="77777777" w:rsidR="00D85ACC" w:rsidRPr="004D3578" w:rsidRDefault="00D85ACC" w:rsidP="00D85AC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AA85F4" w14:textId="77777777" w:rsidR="00D85ACC" w:rsidRDefault="00D85ACC" w:rsidP="00D85AC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31E19425" w14:textId="77777777" w:rsidR="00D85ACC" w:rsidRPr="005E4D39" w:rsidRDefault="00D85ACC" w:rsidP="00D85ACC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35FD1341" w14:textId="77777777" w:rsidR="00D85ACC" w:rsidRPr="005E4D39" w:rsidRDefault="00D85ACC" w:rsidP="00D85AC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48D866DA" w14:textId="77777777" w:rsidR="00D85ACC" w:rsidRPr="005E4D39" w:rsidRDefault="00D85ACC" w:rsidP="00D85AC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30EE828D" w14:textId="77777777" w:rsidR="00D85ACC" w:rsidRDefault="00D85ACC" w:rsidP="00D85AC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9132E65" w14:textId="77777777" w:rsidR="00D85ACC" w:rsidRDefault="00D85ACC" w:rsidP="00D85ACC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14:paraId="7FE7A3FE" w14:textId="77777777" w:rsidR="00D85ACC" w:rsidRDefault="00D85ACC" w:rsidP="00D85ACC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748B362A" w14:textId="77777777" w:rsidR="00D85ACC" w:rsidRDefault="00D85ACC" w:rsidP="00D85ACC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14:paraId="1BA9E2DE" w14:textId="77777777" w:rsidR="00D85ACC" w:rsidRDefault="00D85ACC" w:rsidP="00D85ACC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5F7130FE" w14:textId="77777777" w:rsidR="00D85ACC" w:rsidRDefault="00D85ACC" w:rsidP="00D85ACC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14717204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5F2FD2F3" w14:textId="77777777" w:rsidR="00D85ACC" w:rsidRDefault="00D85ACC" w:rsidP="00D85ACC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48BCA9C4" w14:textId="77777777" w:rsidR="00D85ACC" w:rsidRDefault="00D85ACC" w:rsidP="00D85ACC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08C996DA" w14:textId="77777777" w:rsidR="00D85ACC" w:rsidRPr="00C02424" w:rsidRDefault="00D85ACC" w:rsidP="00D85ACC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38ACEA16" w14:textId="77777777" w:rsidR="00D85ACC" w:rsidRPr="0023018E" w:rsidRDefault="00D85ACC" w:rsidP="00D85ACC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 Initiative, "OpenAPI Specification</w:t>
      </w:r>
      <w:r w:rsidRPr="00256CA2">
        <w:rPr>
          <w:lang w:val="en-US"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hyperlink w:history="1"/>
    </w:p>
    <w:p w14:paraId="5C9D0D01" w14:textId="77777777" w:rsidR="00D85ACC" w:rsidRDefault="00D85ACC" w:rsidP="00D85ACC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008D65A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E13FF41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034422C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0FDB587F" w14:textId="77777777" w:rsidR="00D85ACC" w:rsidRDefault="00D85ACC" w:rsidP="00D85ACC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6CDEB0B0" w14:textId="77777777" w:rsidR="00D85ACC" w:rsidRDefault="00D85ACC" w:rsidP="00D85ACC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14:paraId="362D44C0" w14:textId="77777777" w:rsidR="00D85ACC" w:rsidRDefault="00D85ACC" w:rsidP="00D85ACC">
      <w:pPr>
        <w:pStyle w:val="EX"/>
      </w:pPr>
      <w:r>
        <w:t>[22</w:t>
      </w:r>
      <w:r w:rsidRPr="00A739B0">
        <w:t>]</w:t>
      </w:r>
      <w:r w:rsidRPr="00A739B0">
        <w:tab/>
        <w:t>3GPP</w:t>
      </w:r>
      <w:r>
        <w:t> </w:t>
      </w:r>
      <w:r w:rsidRPr="00A739B0">
        <w:t>TS</w:t>
      </w:r>
      <w:r>
        <w:t> 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01B35A7D" w14:textId="77777777" w:rsidR="00D85ACC" w:rsidRDefault="00D85ACC" w:rsidP="00D85ACC">
      <w:pPr>
        <w:pStyle w:val="EX"/>
      </w:pPr>
      <w:r>
        <w:t>[23]</w:t>
      </w:r>
      <w:r>
        <w:tab/>
        <w:t>IETF RFC 9457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58A30DA1" w14:textId="77777777" w:rsidR="00D85ACC" w:rsidRDefault="00D85ACC" w:rsidP="00D85ACC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024EB761" w14:textId="77777777" w:rsidR="00D85ACC" w:rsidRDefault="00D85ACC" w:rsidP="00D85ACC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0DDBF36" w14:textId="77777777" w:rsidR="00D85ACC" w:rsidRDefault="00D85ACC" w:rsidP="00D85ACC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14:paraId="75FD2C38" w14:textId="77777777" w:rsidR="00D85ACC" w:rsidRDefault="00D85ACC" w:rsidP="00D85ACC">
      <w:pPr>
        <w:pStyle w:val="EX"/>
        <w:rPr>
          <w:snapToGrid w:val="0"/>
        </w:rPr>
      </w:pPr>
      <w:r w:rsidRPr="006C1437">
        <w:t>[</w:t>
      </w:r>
      <w:r>
        <w:t>27</w:t>
      </w:r>
      <w:r w:rsidRPr="006C1437">
        <w:t>]</w:t>
      </w:r>
      <w:r w:rsidRPr="006C1437">
        <w:tab/>
        <w:t>3GPP</w:t>
      </w:r>
      <w:r>
        <w:t> </w:t>
      </w:r>
      <w:r w:rsidRPr="006C1437">
        <w:t>TS</w:t>
      </w:r>
      <w:r>
        <w:t> </w:t>
      </w:r>
      <w:r w:rsidRPr="006C1437">
        <w:rPr>
          <w:lang w:eastAsia="zh-CN"/>
        </w:rPr>
        <w:t>24.301</w:t>
      </w:r>
      <w:r w:rsidRPr="006C1437">
        <w:rPr>
          <w:snapToGrid w:val="0"/>
        </w:rPr>
        <w:t>: "</w:t>
      </w:r>
      <w:r w:rsidRPr="006C1437">
        <w:t>Non-Access-Stratum (NAS) protocol for Evolved Packet System (EPS); Stage</w:t>
      </w:r>
      <w:r>
        <w:t> </w:t>
      </w:r>
      <w:r w:rsidRPr="006C1437">
        <w:t>3</w:t>
      </w:r>
      <w:r w:rsidRPr="006C1437">
        <w:rPr>
          <w:snapToGrid w:val="0"/>
        </w:rPr>
        <w:t>".</w:t>
      </w:r>
    </w:p>
    <w:p w14:paraId="0C965AA1" w14:textId="77777777" w:rsidR="00D85ACC" w:rsidRDefault="00D85ACC" w:rsidP="00D85ACC">
      <w:pPr>
        <w:pStyle w:val="EX"/>
      </w:pPr>
      <w:r>
        <w:t>[28]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F1F96BF" w14:textId="77777777" w:rsidR="00D85ACC" w:rsidRDefault="00D85ACC" w:rsidP="00D85ACC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29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29.244: "</w:t>
      </w:r>
      <w:r w:rsidRPr="006C1437">
        <w:t>Interface between the Control Plane and the User Plane Nodes</w:t>
      </w:r>
      <w:r w:rsidRPr="006C1437">
        <w:rPr>
          <w:lang w:eastAsia="zh-CN"/>
        </w:rPr>
        <w:t>; stage 3".</w:t>
      </w:r>
    </w:p>
    <w:p w14:paraId="79E7096E" w14:textId="77777777" w:rsidR="00D85ACC" w:rsidRDefault="00D85ACC" w:rsidP="00D85ACC">
      <w:pPr>
        <w:pStyle w:val="EX"/>
      </w:pPr>
      <w:r>
        <w:t>[30]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12</w:t>
      </w:r>
      <w:r w:rsidRPr="005E4D39">
        <w:t>: "5G</w:t>
      </w:r>
      <w:r>
        <w:t xml:space="preserve"> System; Session Management Policy Control Service; Stage 3".</w:t>
      </w:r>
    </w:p>
    <w:p w14:paraId="2F61BE78" w14:textId="77777777" w:rsidR="00D85ACC" w:rsidRPr="000B63FD" w:rsidRDefault="00D85ACC" w:rsidP="00D85ACC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</w:r>
      <w:r>
        <w:rPr>
          <w:lang w:val="de-DE" w:eastAsia="zh-CN"/>
        </w:rPr>
        <w:t>Void</w:t>
      </w:r>
    </w:p>
    <w:p w14:paraId="53D4BEA9" w14:textId="77777777" w:rsidR="00D85ACC" w:rsidRDefault="00D85ACC" w:rsidP="00D85ACC">
      <w:pPr>
        <w:pStyle w:val="EX"/>
        <w:rPr>
          <w:lang w:val="de-DE"/>
        </w:rPr>
      </w:pPr>
      <w:r w:rsidRPr="000B63FD">
        <w:rPr>
          <w:lang w:eastAsia="zh-CN"/>
        </w:rPr>
        <w:t>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</w:t>
      </w:r>
      <w:r>
        <w:rPr>
          <w:lang w:val="de-DE" w:eastAsia="zh-CN"/>
        </w:rPr>
        <w:t>9110</w:t>
      </w:r>
      <w:r w:rsidRPr="000B63FD">
        <w:rPr>
          <w:lang w:val="de-DE"/>
        </w:rPr>
        <w:t>: "</w:t>
      </w:r>
      <w:r>
        <w:t>HTTP Semantics</w:t>
      </w:r>
      <w:r w:rsidRPr="000B63FD">
        <w:rPr>
          <w:lang w:val="de-DE"/>
        </w:rPr>
        <w:t>".</w:t>
      </w:r>
    </w:p>
    <w:p w14:paraId="23A334A9" w14:textId="77777777" w:rsidR="00D85ACC" w:rsidRDefault="00D85ACC" w:rsidP="00D85ACC">
      <w:pPr>
        <w:pStyle w:val="EX"/>
      </w:pPr>
      <w:r>
        <w:t>[33]</w:t>
      </w:r>
      <w:r>
        <w:tab/>
      </w:r>
      <w:r w:rsidRPr="000B63FD">
        <w:t>3GPP T</w:t>
      </w:r>
      <w:r w:rsidRPr="000B63FD">
        <w:rPr>
          <w:rFonts w:hint="eastAsia"/>
        </w:rPr>
        <w:t>S</w:t>
      </w:r>
      <w:r w:rsidRPr="000B63FD">
        <w:t> 2</w:t>
      </w:r>
      <w:r>
        <w:rPr>
          <w:rFonts w:hint="eastAsia"/>
        </w:rPr>
        <w:t>3.401</w:t>
      </w:r>
      <w:r w:rsidRPr="000B63FD">
        <w:t>: "</w:t>
      </w:r>
      <w:r>
        <w:t>General Packet Radio Service (GPRS) enhancements for Evolved Universal Terrestrial Radio Access Network (E-UTRAN) access; Stage 2</w:t>
      </w:r>
      <w:r w:rsidRPr="000B63FD">
        <w:t>".</w:t>
      </w:r>
    </w:p>
    <w:p w14:paraId="4727F403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 TS 29.524: "5G System; Cause codes mapping between 5GC interfaces; Stage 3".</w:t>
      </w:r>
    </w:p>
    <w:p w14:paraId="62C8EEE7" w14:textId="77777777" w:rsidR="00D85ACC" w:rsidRDefault="00D85ACC" w:rsidP="00D85ACC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35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3</w:t>
      </w:r>
      <w:r w:rsidRPr="006C1437">
        <w:rPr>
          <w:lang w:eastAsia="zh-CN"/>
        </w:rPr>
        <w:t>.</w:t>
      </w:r>
      <w:r>
        <w:rPr>
          <w:lang w:eastAsia="zh-CN"/>
        </w:rPr>
        <w:t>216</w:t>
      </w:r>
      <w:r w:rsidRPr="006C1437">
        <w:rPr>
          <w:lang w:eastAsia="zh-CN"/>
        </w:rPr>
        <w:t>: "</w:t>
      </w:r>
      <w:r w:rsidRPr="00A419C8">
        <w:t>Single Radio Voice Call Continuity (SRVCC); Stage 2</w:t>
      </w:r>
      <w:r w:rsidRPr="006C1437">
        <w:rPr>
          <w:lang w:eastAsia="zh-CN"/>
        </w:rPr>
        <w:t>".</w:t>
      </w:r>
    </w:p>
    <w:p w14:paraId="51820FA0" w14:textId="77777777" w:rsidR="00D85ACC" w:rsidRDefault="00D85ACC" w:rsidP="00D85ACC">
      <w:pPr>
        <w:pStyle w:val="EX"/>
      </w:pPr>
      <w:r w:rsidRPr="007F357E">
        <w:t>[</w:t>
      </w:r>
      <w:r>
        <w:t>36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059E42B2" w14:textId="77777777" w:rsidR="00D85ACC" w:rsidRDefault="00D85ACC" w:rsidP="00D85ACC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37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9</w:t>
      </w:r>
      <w:r w:rsidRPr="006C1437">
        <w:rPr>
          <w:lang w:eastAsia="zh-CN"/>
        </w:rPr>
        <w:t>.</w:t>
      </w:r>
      <w:r>
        <w:rPr>
          <w:lang w:eastAsia="zh-CN"/>
        </w:rPr>
        <w:t>542</w:t>
      </w:r>
      <w:r w:rsidRPr="006C1437">
        <w:rPr>
          <w:lang w:eastAsia="zh-CN"/>
        </w:rPr>
        <w:t>: "</w:t>
      </w:r>
      <w:r>
        <w:t>5G System</w:t>
      </w:r>
      <w:r w:rsidRPr="00A419C8">
        <w:t xml:space="preserve">; </w:t>
      </w:r>
      <w:r>
        <w:t xml:space="preserve">Session Management Services for Non-IP Data Delivery (NIDD); </w:t>
      </w:r>
      <w:r w:rsidRPr="00A419C8">
        <w:t xml:space="preserve">Stage </w:t>
      </w:r>
      <w:r>
        <w:t>3</w:t>
      </w:r>
      <w:r w:rsidRPr="006C1437">
        <w:rPr>
          <w:lang w:eastAsia="zh-CN"/>
        </w:rPr>
        <w:t>".</w:t>
      </w:r>
    </w:p>
    <w:p w14:paraId="23716AC7" w14:textId="77777777" w:rsidR="00D85ACC" w:rsidRDefault="00D85ACC" w:rsidP="00D85ACC">
      <w:pPr>
        <w:pStyle w:val="EX"/>
      </w:pPr>
      <w:r>
        <w:t>[38]</w:t>
      </w:r>
      <w:r>
        <w:tab/>
        <w:t>3GPP TS 29.519: "5G System; Usage of the Unified Data Repository service for Policy Control Data, Application Data and Structured Data for Exposure; Stage 3".</w:t>
      </w:r>
    </w:p>
    <w:p w14:paraId="511A0C0A" w14:textId="77777777" w:rsidR="00D85ACC" w:rsidRDefault="00D85ACC" w:rsidP="00D85ACC">
      <w:pPr>
        <w:pStyle w:val="EX"/>
      </w:pPr>
      <w:r>
        <w:t>[39]</w:t>
      </w:r>
      <w:r>
        <w:tab/>
      </w:r>
      <w:r w:rsidRPr="005E4D39">
        <w:t>3GPP TS</w:t>
      </w:r>
      <w:r>
        <w:t>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6F4CBADD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[40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6DA9AB51" w14:textId="77777777" w:rsidR="00D85ACC" w:rsidRDefault="00D85ACC" w:rsidP="00D85ACC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41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23.256: "Support of Uncrewed Aerial Systems (UAS) connectivity, identification and tracking; Stage 2".</w:t>
      </w:r>
    </w:p>
    <w:p w14:paraId="211E2628" w14:textId="77777777" w:rsidR="00D85ACC" w:rsidRDefault="00D85ACC" w:rsidP="00D85ACC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42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</w:t>
      </w:r>
      <w:r>
        <w:rPr>
          <w:lang w:eastAsia="zh-CN"/>
        </w:rPr>
        <w:t>015</w:t>
      </w:r>
      <w:r w:rsidRPr="00EF6E62">
        <w:rPr>
          <w:lang w:eastAsia="zh-CN"/>
        </w:rPr>
        <w:t>: "</w:t>
      </w:r>
      <w:r>
        <w:t>Technical realization of Operator Determined Barring (ODB)</w:t>
      </w:r>
      <w:r w:rsidRPr="00EF6E62">
        <w:rPr>
          <w:lang w:eastAsia="zh-CN"/>
        </w:rPr>
        <w:t>".</w:t>
      </w:r>
    </w:p>
    <w:p w14:paraId="1CAA9D62" w14:textId="77777777" w:rsidR="00D85ACC" w:rsidRDefault="00D85ACC" w:rsidP="00D85ACC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43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</w:t>
      </w:r>
      <w:r>
        <w:rPr>
          <w:lang w:eastAsia="zh-CN"/>
        </w:rPr>
        <w:t>304</w:t>
      </w:r>
      <w:r w:rsidRPr="00EF6E62">
        <w:rPr>
          <w:lang w:eastAsia="zh-CN"/>
        </w:rPr>
        <w:t>: "</w:t>
      </w:r>
      <w:r w:rsidRPr="00FE3E52">
        <w:t>Proximity based Services (</w:t>
      </w:r>
      <w:proofErr w:type="spellStart"/>
      <w:r w:rsidRPr="00FE3E52">
        <w:t>ProSe</w:t>
      </w:r>
      <w:proofErr w:type="spellEnd"/>
      <w:r w:rsidRPr="00FE3E52">
        <w:t>) in the 5G System (5GS)</w:t>
      </w:r>
      <w:r w:rsidRPr="00EF6E62">
        <w:rPr>
          <w:lang w:eastAsia="zh-CN"/>
        </w:rPr>
        <w:t>".</w:t>
      </w:r>
    </w:p>
    <w:p w14:paraId="58646BB4" w14:textId="77777777" w:rsidR="00D85ACC" w:rsidRDefault="00D85ACC" w:rsidP="00D85ACC">
      <w:pPr>
        <w:pStyle w:val="EX"/>
      </w:pPr>
      <w:r>
        <w:t>[44]</w:t>
      </w:r>
      <w:r>
        <w:tab/>
        <w:t>3GPP TS 23.247: "Architectural enhancements for 5G multicast-broadcast services; Stage 2".</w:t>
      </w:r>
    </w:p>
    <w:p w14:paraId="1F84AD96" w14:textId="77777777" w:rsidR="00D85ACC" w:rsidRDefault="00D85ACC" w:rsidP="00D85ACC">
      <w:pPr>
        <w:pStyle w:val="EX"/>
        <w:rPr>
          <w:snapToGrid w:val="0"/>
        </w:rPr>
      </w:pPr>
      <w:r>
        <w:t>[45]</w:t>
      </w:r>
      <w:r>
        <w:tab/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40041B20" w14:textId="77777777" w:rsidR="00D85ACC" w:rsidRDefault="00D85ACC" w:rsidP="00D85ACC">
      <w:pPr>
        <w:pStyle w:val="EX"/>
      </w:pPr>
      <w:r>
        <w:t>[46]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789166F9" w14:textId="77777777" w:rsidR="00D85ACC" w:rsidRDefault="00D85ACC" w:rsidP="00D85ACC">
      <w:pPr>
        <w:pStyle w:val="EX"/>
        <w:rPr>
          <w:ins w:id="13" w:author="2024-10 Frank v0" w:date="2024-09-23T15:03:00Z"/>
        </w:rPr>
      </w:pPr>
      <w:r>
        <w:t>[47]</w:t>
      </w:r>
      <w:r>
        <w:tab/>
        <w:t>3GPP TS 24.008: "Mobile Radio Interface Layer 3 specification; Core Network Protocols; Stage 3".</w:t>
      </w:r>
    </w:p>
    <w:p w14:paraId="59BBA6C3" w14:textId="11B0DD53" w:rsidR="00D85ACC" w:rsidRDefault="00D85ACC" w:rsidP="00D85ACC">
      <w:pPr>
        <w:pStyle w:val="EX"/>
      </w:pPr>
      <w:ins w:id="14" w:author="2024-10 Frank v0" w:date="2024-09-23T15:03:00Z">
        <w:r>
          <w:t>[</w:t>
        </w:r>
        <w:r w:rsidRPr="00D85ACC">
          <w:rPr>
            <w:highlight w:val="yellow"/>
          </w:rPr>
          <w:t>X</w:t>
        </w:r>
        <w:r>
          <w:t>]</w:t>
        </w:r>
        <w:r>
          <w:tab/>
        </w:r>
        <w:r w:rsidR="004A5880">
          <w:rPr>
            <w:lang w:eastAsia="zh-CN"/>
          </w:rPr>
          <w:t>3</w:t>
        </w:r>
        <w:r w:rsidR="004A5880">
          <w:rPr>
            <w:lang w:val="en-US" w:eastAsia="zh-CN"/>
          </w:rPr>
          <w:t>GPP TS 29.564: "</w:t>
        </w:r>
        <w:r w:rsidR="004A5880">
          <w:t>5G System; User Plane Function Services</w:t>
        </w:r>
        <w:r w:rsidR="004A5880">
          <w:rPr>
            <w:lang w:eastAsia="zh-CN"/>
          </w:rPr>
          <w:t>; Stage 3</w:t>
        </w:r>
        <w:r w:rsidR="004A5880">
          <w:rPr>
            <w:lang w:val="en-US" w:eastAsia="zh-CN"/>
          </w:rPr>
          <w:t>".</w:t>
        </w:r>
      </w:ins>
    </w:p>
    <w:p w14:paraId="2EC6E953" w14:textId="77777777" w:rsidR="00711B9D" w:rsidRDefault="00711B9D" w:rsidP="00711B9D"/>
    <w:p w14:paraId="44EEE12A" w14:textId="6BB16CF6" w:rsidR="00711B9D" w:rsidRPr="002C393C" w:rsidRDefault="00711B9D" w:rsidP="00711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005250A" w14:textId="2BCE9215" w:rsidR="0001223B" w:rsidRDefault="0001223B" w:rsidP="0001223B">
      <w:pPr>
        <w:pStyle w:val="Heading4"/>
      </w:pPr>
      <w:r>
        <w:t>6.1.6.1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106ADBDC" w14:textId="77777777" w:rsidR="0001223B" w:rsidRDefault="0001223B" w:rsidP="0001223B">
      <w:r>
        <w:t>This clause specifies the application data model supported by the API.</w:t>
      </w:r>
    </w:p>
    <w:p w14:paraId="6E8137B3" w14:textId="77777777" w:rsidR="0001223B" w:rsidRDefault="0001223B" w:rsidP="0001223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E42B161" w14:textId="77777777" w:rsidR="0001223B" w:rsidRDefault="0001223B" w:rsidP="0001223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01223B" w14:paraId="6FB38F1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9BD10D" w14:textId="77777777" w:rsidR="0001223B" w:rsidRDefault="0001223B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AF881B" w14:textId="77777777" w:rsidR="0001223B" w:rsidRDefault="0001223B" w:rsidP="001B5FC3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057057" w14:textId="77777777" w:rsidR="0001223B" w:rsidRDefault="0001223B" w:rsidP="001B5FC3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01223B" w14:paraId="6911C15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596" w14:textId="77777777" w:rsidR="0001223B" w:rsidRDefault="0001223B" w:rsidP="001B5FC3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DB9" w14:textId="77777777" w:rsidR="0001223B" w:rsidRDefault="0001223B" w:rsidP="001B5FC3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011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01223B" w14:paraId="4144EF0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50B" w14:textId="77777777" w:rsidR="0001223B" w:rsidRDefault="0001223B" w:rsidP="001B5FC3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54B" w14:textId="77777777" w:rsidR="0001223B" w:rsidRDefault="0001223B" w:rsidP="001B5FC3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01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01223B" w14:paraId="7A39B74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723" w14:textId="77777777" w:rsidR="0001223B" w:rsidRDefault="0001223B" w:rsidP="001B5FC3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326" w14:textId="77777777" w:rsidR="0001223B" w:rsidRDefault="0001223B" w:rsidP="001B5FC3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C9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01223B" w14:paraId="2099E9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0F9" w14:textId="77777777" w:rsidR="0001223B" w:rsidRDefault="0001223B" w:rsidP="001B5FC3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9E5" w14:textId="77777777" w:rsidR="0001223B" w:rsidRDefault="0001223B" w:rsidP="001B5FC3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AD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01223B" w14:paraId="16BD45E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C19" w14:textId="77777777" w:rsidR="0001223B" w:rsidRDefault="0001223B" w:rsidP="001B5FC3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325F" w14:textId="77777777" w:rsidR="0001223B" w:rsidRDefault="0001223B" w:rsidP="001B5FC3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7C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01223B" w14:paraId="1E184DE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D50" w14:textId="77777777" w:rsidR="0001223B" w:rsidRDefault="0001223B" w:rsidP="001B5FC3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CD4" w14:textId="77777777" w:rsidR="0001223B" w:rsidRDefault="0001223B" w:rsidP="001B5FC3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0B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01223B" w14:paraId="497C745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B46" w14:textId="77777777" w:rsidR="0001223B" w:rsidRDefault="0001223B" w:rsidP="001B5FC3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7ED" w14:textId="77777777" w:rsidR="0001223B" w:rsidRDefault="0001223B" w:rsidP="001B5FC3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B1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01223B" w14:paraId="1302466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0D4" w14:textId="77777777" w:rsidR="0001223B" w:rsidRDefault="0001223B" w:rsidP="001B5FC3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796" w14:textId="77777777" w:rsidR="0001223B" w:rsidRDefault="0001223B" w:rsidP="001B5FC3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5C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01223B" w14:paraId="259C1CA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A35" w14:textId="77777777" w:rsidR="0001223B" w:rsidRDefault="0001223B" w:rsidP="001B5FC3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71B3" w14:textId="77777777" w:rsidR="0001223B" w:rsidRDefault="0001223B" w:rsidP="001B5FC3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FD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01223B" w14:paraId="486DE65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F4D4" w14:textId="77777777" w:rsidR="0001223B" w:rsidRDefault="0001223B" w:rsidP="001B5FC3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8C5" w14:textId="77777777" w:rsidR="0001223B" w:rsidRDefault="0001223B" w:rsidP="001B5FC3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BD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01223B" w14:paraId="2D1090B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925E" w14:textId="77777777" w:rsidR="0001223B" w:rsidRDefault="0001223B" w:rsidP="001B5FC3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169" w14:textId="77777777" w:rsidR="0001223B" w:rsidRDefault="0001223B" w:rsidP="001B5FC3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C3C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01223B" w14:paraId="22FE2D8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C99D" w14:textId="77777777" w:rsidR="0001223B" w:rsidRDefault="0001223B" w:rsidP="001B5FC3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1C8" w14:textId="77777777" w:rsidR="0001223B" w:rsidRDefault="0001223B" w:rsidP="001B5FC3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85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01223B" w14:paraId="04DB188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9B1" w14:textId="77777777" w:rsidR="0001223B" w:rsidRDefault="0001223B" w:rsidP="001B5FC3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902" w14:textId="77777777" w:rsidR="0001223B" w:rsidRDefault="0001223B" w:rsidP="001B5FC3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C3E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01223B" w14:paraId="0F783DC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DDF" w14:textId="77777777" w:rsidR="0001223B" w:rsidRDefault="0001223B" w:rsidP="001B5FC3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8BF" w14:textId="77777777" w:rsidR="0001223B" w:rsidRDefault="0001223B" w:rsidP="001B5FC3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077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01223B" w14:paraId="567959F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29A7" w14:textId="77777777" w:rsidR="0001223B" w:rsidRDefault="0001223B" w:rsidP="001B5FC3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B925" w14:textId="77777777" w:rsidR="0001223B" w:rsidRDefault="0001223B" w:rsidP="001B5FC3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33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01223B" w14:paraId="62B7187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5B0" w14:textId="77777777" w:rsidR="0001223B" w:rsidRDefault="0001223B" w:rsidP="001B5FC3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0BF2" w14:textId="77777777" w:rsidR="0001223B" w:rsidRDefault="0001223B" w:rsidP="001B5FC3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6C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01223B" w14:paraId="5D43552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AC3" w14:textId="77777777" w:rsidR="0001223B" w:rsidRDefault="0001223B" w:rsidP="001B5FC3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E8B" w14:textId="77777777" w:rsidR="0001223B" w:rsidRDefault="0001223B" w:rsidP="001B5FC3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2AB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01223B" w14:paraId="2476BE5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3BCA" w14:textId="77777777" w:rsidR="0001223B" w:rsidRDefault="0001223B" w:rsidP="001B5FC3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BF0" w14:textId="77777777" w:rsidR="0001223B" w:rsidRDefault="0001223B" w:rsidP="001B5FC3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AD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01223B" w14:paraId="73FE1DF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399" w14:textId="77777777" w:rsidR="0001223B" w:rsidRDefault="0001223B" w:rsidP="001B5FC3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F29" w14:textId="77777777" w:rsidR="0001223B" w:rsidRDefault="0001223B" w:rsidP="001B5FC3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FE6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01223B" w14:paraId="43A865A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6C43" w14:textId="77777777" w:rsidR="0001223B" w:rsidRDefault="0001223B" w:rsidP="001B5FC3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36F5" w14:textId="77777777" w:rsidR="0001223B" w:rsidRDefault="0001223B" w:rsidP="001B5FC3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F2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01223B" w14:paraId="1FD1FE9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7408" w14:textId="77777777" w:rsidR="0001223B" w:rsidRDefault="0001223B" w:rsidP="001B5FC3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6A1" w14:textId="77777777" w:rsidR="0001223B" w:rsidRDefault="0001223B" w:rsidP="001B5FC3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28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01223B" w14:paraId="7727A60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BF5" w14:textId="77777777" w:rsidR="0001223B" w:rsidRDefault="0001223B" w:rsidP="001B5FC3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60D1" w14:textId="77777777" w:rsidR="0001223B" w:rsidRDefault="0001223B" w:rsidP="001B5FC3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17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01223B" w14:paraId="6FF2103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D74" w14:textId="77777777" w:rsidR="0001223B" w:rsidRDefault="0001223B" w:rsidP="001B5FC3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65EA" w14:textId="77777777" w:rsidR="0001223B" w:rsidRDefault="0001223B" w:rsidP="001B5FC3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95A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01223B" w14:paraId="6A0BBB7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A54" w14:textId="77777777" w:rsidR="0001223B" w:rsidRDefault="0001223B" w:rsidP="001B5FC3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CE29" w14:textId="77777777" w:rsidR="0001223B" w:rsidRDefault="0001223B" w:rsidP="001B5FC3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C5F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01223B" w14:paraId="29057A7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405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B53" w14:textId="77777777" w:rsidR="0001223B" w:rsidRDefault="0001223B" w:rsidP="001B5FC3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47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01223B" w14:paraId="07997AD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02D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2F9" w14:textId="77777777" w:rsidR="0001223B" w:rsidRDefault="0001223B" w:rsidP="001B5FC3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87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01223B" w14:paraId="05F66B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1BD" w14:textId="77777777" w:rsidR="0001223B" w:rsidRDefault="0001223B" w:rsidP="001B5FC3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F305" w14:textId="77777777" w:rsidR="0001223B" w:rsidRDefault="0001223B" w:rsidP="001B5FC3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BF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01223B" w14:paraId="36C5C76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E45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D80" w14:textId="77777777" w:rsidR="0001223B" w:rsidRDefault="0001223B" w:rsidP="001B5FC3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589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01223B" w14:paraId="5F7A627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FF9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294" w14:textId="77777777" w:rsidR="0001223B" w:rsidRDefault="0001223B" w:rsidP="001B5FC3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98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01223B" w14:paraId="31F7F06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67AB" w14:textId="77777777" w:rsidR="0001223B" w:rsidRDefault="0001223B" w:rsidP="001B5FC3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A8B" w14:textId="77777777" w:rsidR="0001223B" w:rsidRDefault="0001223B" w:rsidP="001B5FC3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DD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01223B" w14:paraId="24BFB3A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8B2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D003" w14:textId="77777777" w:rsidR="0001223B" w:rsidRDefault="0001223B" w:rsidP="001B5FC3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12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01223B" w14:paraId="31294B2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518" w14:textId="77777777" w:rsidR="0001223B" w:rsidRDefault="0001223B" w:rsidP="001B5FC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1FC" w14:textId="77777777" w:rsidR="0001223B" w:rsidRDefault="0001223B" w:rsidP="001B5FC3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DB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01223B" w14:paraId="27A01D7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F7C" w14:textId="77777777" w:rsidR="0001223B" w:rsidRDefault="0001223B" w:rsidP="001B5FC3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39DF" w14:textId="77777777" w:rsidR="0001223B" w:rsidRDefault="0001223B" w:rsidP="001B5FC3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83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01223B" w14:paraId="222934F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0C2" w14:textId="77777777" w:rsidR="0001223B" w:rsidRDefault="0001223B" w:rsidP="001B5FC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4EFB" w14:textId="77777777" w:rsidR="0001223B" w:rsidRDefault="0001223B" w:rsidP="001B5FC3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B81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01223B" w14:paraId="37E040A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D18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425" w14:textId="77777777" w:rsidR="0001223B" w:rsidRDefault="0001223B" w:rsidP="001B5FC3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62A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01223B" w14:paraId="5765782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82D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339" w14:textId="77777777" w:rsidR="0001223B" w:rsidRDefault="0001223B" w:rsidP="001B5FC3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D7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01223B" w14:paraId="21B2312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AF3" w14:textId="77777777" w:rsidR="0001223B" w:rsidRDefault="0001223B" w:rsidP="001B5FC3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6A9B" w14:textId="77777777" w:rsidR="0001223B" w:rsidRDefault="0001223B" w:rsidP="001B5FC3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F9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01223B" w14:paraId="45FECC7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CEF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53E3" w14:textId="77777777" w:rsidR="0001223B" w:rsidRDefault="0001223B" w:rsidP="001B5FC3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E37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01223B" w14:paraId="261AB08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54A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EB9" w14:textId="77777777" w:rsidR="0001223B" w:rsidRDefault="0001223B" w:rsidP="001B5FC3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D0E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01223B" w14:paraId="366D3D2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041A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3EFA" w14:textId="77777777" w:rsidR="0001223B" w:rsidRDefault="0001223B" w:rsidP="001B5FC3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B503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01223B" w14:paraId="47D5C2A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3BC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9BC" w14:textId="77777777" w:rsidR="0001223B" w:rsidRDefault="0001223B" w:rsidP="001B5FC3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AE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01223B" w14:paraId="0E6B578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2C3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4EB" w14:textId="77777777" w:rsidR="0001223B" w:rsidRDefault="0001223B" w:rsidP="001B5FC3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5AF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01223B" w14:paraId="4B3CA6D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C8A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EAF" w14:textId="77777777" w:rsidR="0001223B" w:rsidRDefault="0001223B" w:rsidP="001B5FC3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46A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01223B" w14:paraId="0A69393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467" w14:textId="77777777" w:rsidR="0001223B" w:rsidRPr="00BD4E7A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383" w14:textId="77777777" w:rsidR="0001223B" w:rsidRDefault="0001223B" w:rsidP="001B5FC3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83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01223B" w14:paraId="51F7A89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A1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BC2B" w14:textId="77777777" w:rsidR="0001223B" w:rsidRDefault="0001223B" w:rsidP="001B5FC3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25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01223B" w14:paraId="10429A0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84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9153" w14:textId="77777777" w:rsidR="0001223B" w:rsidRDefault="0001223B" w:rsidP="001B5FC3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D55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01223B" w14:paraId="18B8CD2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765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385" w14:textId="77777777" w:rsidR="0001223B" w:rsidRDefault="0001223B" w:rsidP="001B5FC3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96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01223B" w14:paraId="59831D3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1B4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87C6" w14:textId="77777777" w:rsidR="0001223B" w:rsidRDefault="0001223B" w:rsidP="001B5FC3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EF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01223B" w14:paraId="29BD2AE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756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07A" w14:textId="77777777" w:rsidR="0001223B" w:rsidRDefault="0001223B" w:rsidP="001B5FC3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80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01223B" w14:paraId="4F07590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CC02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5380" w14:textId="77777777" w:rsidR="0001223B" w:rsidRDefault="0001223B" w:rsidP="001B5FC3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91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01223B" w14:paraId="49E6FB5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E41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F78" w14:textId="77777777" w:rsidR="0001223B" w:rsidRDefault="0001223B" w:rsidP="001B5FC3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21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01223B" w14:paraId="3EC81EF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AFF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7CB" w14:textId="77777777" w:rsidR="0001223B" w:rsidRDefault="0001223B" w:rsidP="001B5FC3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DAC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01223B" w14:paraId="47A1B87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641" w14:textId="77777777" w:rsidR="0001223B" w:rsidRDefault="0001223B" w:rsidP="001B5FC3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F63" w14:textId="77777777" w:rsidR="0001223B" w:rsidRDefault="0001223B" w:rsidP="001B5FC3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683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01223B" w14:paraId="0E36E21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FDD" w14:textId="77777777" w:rsidR="0001223B" w:rsidRDefault="0001223B" w:rsidP="001B5FC3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6EF4" w14:textId="77777777" w:rsidR="0001223B" w:rsidRDefault="0001223B" w:rsidP="001B5FC3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4CEC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01223B" w14:paraId="53FA644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6FC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115" w14:textId="77777777" w:rsidR="0001223B" w:rsidRDefault="0001223B" w:rsidP="001B5FC3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CC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01223B" w14:paraId="728B00C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BF2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BF90" w14:textId="77777777" w:rsidR="0001223B" w:rsidRDefault="0001223B" w:rsidP="001B5FC3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08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01223B" w14:paraId="4E783E6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6C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242" w14:textId="77777777" w:rsidR="0001223B" w:rsidRDefault="0001223B" w:rsidP="001B5FC3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04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01223B" w14:paraId="0A7F81E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E2FD" w14:textId="77777777" w:rsidR="0001223B" w:rsidRDefault="0001223B" w:rsidP="001B5FC3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0CBA" w14:textId="77777777" w:rsidR="0001223B" w:rsidRDefault="0001223B" w:rsidP="001B5FC3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F7C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01223B" w14:paraId="758FAE0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B323" w14:textId="77777777" w:rsidR="0001223B" w:rsidRDefault="0001223B" w:rsidP="001B5FC3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F1C" w14:textId="77777777" w:rsidR="0001223B" w:rsidRDefault="0001223B" w:rsidP="001B5FC3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D0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01223B" w14:paraId="1F4ACFF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829" w14:textId="77777777" w:rsidR="0001223B" w:rsidRDefault="0001223B" w:rsidP="001B5FC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791" w14:textId="77777777" w:rsidR="0001223B" w:rsidRDefault="0001223B" w:rsidP="001B5FC3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1C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01223B" w14:paraId="7FD4705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8ED" w14:textId="77777777" w:rsidR="0001223B" w:rsidRDefault="0001223B" w:rsidP="001B5FC3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8AF" w14:textId="77777777" w:rsidR="0001223B" w:rsidRDefault="0001223B" w:rsidP="001B5FC3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7F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01223B" w14:paraId="32021F6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ED2" w14:textId="77777777" w:rsidR="0001223B" w:rsidRDefault="0001223B" w:rsidP="001B5FC3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4C4" w14:textId="77777777" w:rsidR="0001223B" w:rsidRDefault="0001223B" w:rsidP="001B5FC3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38B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01223B" w14:paraId="49196A9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C8B" w14:textId="77777777" w:rsidR="0001223B" w:rsidRDefault="0001223B" w:rsidP="001B5FC3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27A" w14:textId="77777777" w:rsidR="0001223B" w:rsidRDefault="0001223B" w:rsidP="001B5FC3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BB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01223B" w14:paraId="5911C85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368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89A" w14:textId="77777777" w:rsidR="0001223B" w:rsidRDefault="0001223B" w:rsidP="001B5FC3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347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01223B" w14:paraId="6DCFC5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F4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845" w14:textId="77777777" w:rsidR="0001223B" w:rsidRDefault="0001223B" w:rsidP="001B5FC3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EB1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01223B" w14:paraId="2DBA16E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2726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B2E6" w14:textId="77777777" w:rsidR="0001223B" w:rsidRDefault="0001223B" w:rsidP="001B5FC3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014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01223B" w14:paraId="4EA6B6D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0AC2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9DD4" w14:textId="77777777" w:rsidR="0001223B" w:rsidRDefault="0001223B" w:rsidP="001B5FC3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9054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01223B" w14:paraId="64F6DDD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2527" w14:textId="77777777" w:rsidR="0001223B" w:rsidRDefault="0001223B" w:rsidP="001B5FC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B35" w14:textId="77777777" w:rsidR="0001223B" w:rsidRDefault="0001223B" w:rsidP="001B5FC3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BC6" w14:textId="77777777" w:rsidR="0001223B" w:rsidRDefault="0001223B" w:rsidP="001B5FC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01223B" w14:paraId="76900B2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FE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DEC" w14:textId="77777777" w:rsidR="0001223B" w:rsidRDefault="0001223B" w:rsidP="001B5FC3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F60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01223B" w14:paraId="3696DC7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590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C34D" w14:textId="77777777" w:rsidR="0001223B" w:rsidRDefault="0001223B" w:rsidP="001B5FC3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5AC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01223B" w14:paraId="5BC45D4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446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EEE" w14:textId="77777777" w:rsidR="0001223B" w:rsidRDefault="0001223B" w:rsidP="001B5FC3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8E9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01223B" w14:paraId="3DFEE17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32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CF1D" w14:textId="77777777" w:rsidR="0001223B" w:rsidRDefault="0001223B" w:rsidP="001B5FC3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A48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01223B" w14:paraId="61B119A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CBE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F0C" w14:textId="77777777" w:rsidR="0001223B" w:rsidRDefault="0001223B" w:rsidP="001B5FC3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A18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01223B" w14:paraId="2691F01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39A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E408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EC4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01223B" w14:paraId="1F04905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014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6AA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B12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01223B" w14:paraId="352C9F3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5B4" w14:textId="77777777" w:rsidR="0001223B" w:rsidRPr="00B1086D" w:rsidRDefault="0001223B" w:rsidP="001B5FC3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DA6C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545" w14:textId="77777777" w:rsidR="0001223B" w:rsidRPr="00B1086D" w:rsidRDefault="0001223B" w:rsidP="001B5FC3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01223B" w14:paraId="014A8BD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79D" w14:textId="77777777" w:rsidR="0001223B" w:rsidRPr="00B1086D" w:rsidRDefault="0001223B" w:rsidP="001B5FC3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FF7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DD6" w14:textId="77777777" w:rsidR="0001223B" w:rsidRPr="00B1086D" w:rsidRDefault="0001223B" w:rsidP="001B5FC3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01223B" w14:paraId="7E0942B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D028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5258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C7B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01223B" w14:paraId="280FD87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020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908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5D5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01223B" w14:paraId="531DBC7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F446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E5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22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01223B" w14:paraId="46103C4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868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28A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BE8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01223B" w14:paraId="57C545A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2817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FD8E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C8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01223B" w14:paraId="05AAF94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A65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5D69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3B0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01223B" w14:paraId="03F9C6D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13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0B0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B7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01223B" w14:paraId="64A7C77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357E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606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75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01223B" w14:paraId="0DDEB40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A3F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2D7" w14:textId="77777777" w:rsidR="0001223B" w:rsidRDefault="0001223B" w:rsidP="001B5FC3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858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01223B" w14:paraId="5309807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7A0A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9106" w14:textId="77777777" w:rsidR="0001223B" w:rsidRDefault="0001223B" w:rsidP="001B5FC3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04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01223B" w14:paraId="6F0D208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856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023A" w14:textId="77777777" w:rsidR="0001223B" w:rsidRDefault="0001223B" w:rsidP="001B5FC3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4E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01223B" w14:paraId="6845293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2379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4F7" w14:textId="77777777" w:rsidR="0001223B" w:rsidRDefault="0001223B" w:rsidP="001B5FC3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2C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01223B" w14:paraId="37CF84C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60C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B81" w14:textId="77777777" w:rsidR="0001223B" w:rsidRDefault="0001223B" w:rsidP="001B5FC3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93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01223B" w14:paraId="149F7E0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0D1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E50" w14:textId="77777777" w:rsidR="0001223B" w:rsidRDefault="0001223B" w:rsidP="001B5FC3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9B7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01223B" w14:paraId="260433D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6D66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B022" w14:textId="77777777" w:rsidR="0001223B" w:rsidRDefault="0001223B" w:rsidP="001B5FC3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62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01223B" w14:paraId="6586995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9F3E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2B9" w14:textId="77777777" w:rsidR="0001223B" w:rsidRDefault="0001223B" w:rsidP="001B5FC3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BB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01223B" w14:paraId="0802E48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54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930" w14:textId="77777777" w:rsidR="0001223B" w:rsidRDefault="0001223B" w:rsidP="001B5FC3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50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01223B" w14:paraId="1A18F8D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5F6A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B2D" w14:textId="77777777" w:rsidR="0001223B" w:rsidRDefault="0001223B" w:rsidP="001B5FC3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9F5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01223B" w14:paraId="0BC979A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6D4" w14:textId="77777777" w:rsidR="0001223B" w:rsidRDefault="0001223B" w:rsidP="001B5FC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61C" w14:textId="77777777" w:rsidR="0001223B" w:rsidRDefault="0001223B" w:rsidP="001B5FC3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2AD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01223B" w14:paraId="7EC90BB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41A1" w14:textId="77777777" w:rsidR="0001223B" w:rsidRDefault="0001223B" w:rsidP="001B5FC3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347" w14:textId="77777777" w:rsidR="0001223B" w:rsidRDefault="0001223B" w:rsidP="001B5FC3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A2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01223B" w14:paraId="460971E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54C" w14:textId="77777777" w:rsidR="0001223B" w:rsidRDefault="0001223B" w:rsidP="001B5FC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880" w14:textId="77777777" w:rsidR="0001223B" w:rsidRDefault="0001223B" w:rsidP="001B5FC3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091" w14:textId="77777777" w:rsidR="0001223B" w:rsidRPr="00CB549E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01223B" w14:paraId="6675D84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2226" w14:textId="77777777" w:rsidR="0001223B" w:rsidRDefault="0001223B" w:rsidP="001B5FC3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257" w14:textId="77777777" w:rsidR="0001223B" w:rsidRDefault="0001223B" w:rsidP="001B5FC3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B3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01223B" w14:paraId="2E49865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143" w14:textId="77777777" w:rsidR="0001223B" w:rsidRDefault="0001223B" w:rsidP="001B5FC3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423" w14:textId="77777777" w:rsidR="0001223B" w:rsidRDefault="0001223B" w:rsidP="001B5FC3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2A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01223B" w14:paraId="5707DCD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4CC" w14:textId="77777777" w:rsidR="0001223B" w:rsidRDefault="0001223B" w:rsidP="001B5FC3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8F9C" w14:textId="77777777" w:rsidR="0001223B" w:rsidRDefault="0001223B" w:rsidP="001B5FC3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3E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01223B" w14:paraId="1FC3D74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DB9" w14:textId="77777777" w:rsidR="0001223B" w:rsidRDefault="0001223B" w:rsidP="001B5FC3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D34" w14:textId="77777777" w:rsidR="0001223B" w:rsidRDefault="0001223B" w:rsidP="001B5FC3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7C6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01223B" w14:paraId="0B6E18C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645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FFF" w14:textId="77777777" w:rsidR="0001223B" w:rsidRDefault="0001223B" w:rsidP="001B5FC3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05B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01223B" w14:paraId="775E7E2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DC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AD" w14:textId="77777777" w:rsidR="0001223B" w:rsidRDefault="0001223B" w:rsidP="001B5FC3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F68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01223B" w14:paraId="09AB998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2BC" w14:textId="77777777" w:rsidR="0001223B" w:rsidRDefault="0001223B" w:rsidP="001B5FC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2A3" w14:textId="77777777" w:rsidR="0001223B" w:rsidRDefault="0001223B" w:rsidP="001B5FC3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94C" w14:textId="77777777" w:rsidR="0001223B" w:rsidRDefault="0001223B" w:rsidP="001B5F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01223B" w14:paraId="4EEC16A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D6D7" w14:textId="77777777" w:rsidR="0001223B" w:rsidRDefault="0001223B" w:rsidP="001B5FC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C72D" w14:textId="77777777" w:rsidR="0001223B" w:rsidRDefault="0001223B" w:rsidP="001B5FC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7B7" w14:textId="77777777" w:rsidR="0001223B" w:rsidRDefault="0001223B" w:rsidP="001B5FC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01223B" w14:paraId="67D924C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B39A" w14:textId="77777777" w:rsidR="0001223B" w:rsidRDefault="0001223B" w:rsidP="001B5FC3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318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BFD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01223B" w14:paraId="34829D6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E242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B546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1A39" w14:textId="77777777" w:rsidR="0001223B" w:rsidRDefault="0001223B" w:rsidP="001B5FC3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01223B" w:rsidRPr="0058238F" w14:paraId="5806E0E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D36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939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39EC" w14:textId="77777777" w:rsidR="0001223B" w:rsidRPr="00D57580" w:rsidRDefault="0001223B" w:rsidP="001B5FC3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01223B" w:rsidRPr="00E3184A" w14:paraId="61075A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94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C59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2D7" w14:textId="77777777" w:rsidR="0001223B" w:rsidRDefault="0001223B" w:rsidP="001B5FC3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01223B" w:rsidRPr="00E3184A" w14:paraId="55836C5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27B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A81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289" w14:textId="77777777" w:rsidR="0001223B" w:rsidRDefault="0001223B" w:rsidP="001B5FC3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01223B" w:rsidRPr="00E3184A" w14:paraId="74B356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00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944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7AD" w14:textId="77777777" w:rsidR="0001223B" w:rsidRDefault="0001223B" w:rsidP="001B5FC3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01223B" w:rsidRPr="00E3184A" w14:paraId="595A0B8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C17E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CC06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670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packet delay supported information</w:t>
            </w:r>
          </w:p>
        </w:tc>
      </w:tr>
    </w:tbl>
    <w:p w14:paraId="6E787C99" w14:textId="77777777" w:rsidR="0001223B" w:rsidRPr="00A70B43" w:rsidRDefault="0001223B" w:rsidP="0001223B">
      <w:pPr>
        <w:pStyle w:val="TH"/>
        <w:rPr>
          <w:lang w:val="en-US"/>
        </w:rPr>
      </w:pPr>
    </w:p>
    <w:p w14:paraId="1F50FBE2" w14:textId="77777777" w:rsidR="0001223B" w:rsidRDefault="0001223B" w:rsidP="0001223B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00DBE226" w14:textId="77777777" w:rsidR="0001223B" w:rsidRPr="009C4D60" w:rsidRDefault="0001223B" w:rsidP="0001223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01223B" w14:paraId="15EA34F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F8581" w14:textId="77777777" w:rsidR="0001223B" w:rsidRPr="009A7B1D" w:rsidRDefault="0001223B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15418" w14:textId="77777777" w:rsidR="0001223B" w:rsidRPr="009A7B1D" w:rsidRDefault="0001223B" w:rsidP="001B5FC3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404D4" w14:textId="77777777" w:rsidR="0001223B" w:rsidRPr="009A7B1D" w:rsidRDefault="0001223B" w:rsidP="001B5FC3">
            <w:pPr>
              <w:pStyle w:val="TAH"/>
            </w:pPr>
            <w:r w:rsidRPr="009A7B1D">
              <w:t>Comments</w:t>
            </w:r>
          </w:p>
        </w:tc>
      </w:tr>
      <w:tr w:rsidR="0001223B" w14:paraId="515B39C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289" w14:textId="77777777" w:rsidR="0001223B" w:rsidRDefault="0001223B" w:rsidP="001B5FC3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DD1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11E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01223B" w14:paraId="2C88300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6EC" w14:textId="77777777" w:rsidR="0001223B" w:rsidRDefault="0001223B" w:rsidP="001B5FC3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DBBA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6B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01223B" w14:paraId="224D3E0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983" w14:textId="77777777" w:rsidR="0001223B" w:rsidRDefault="0001223B" w:rsidP="001B5FC3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268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78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01223B" w14:paraId="2F011FD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8C7" w14:textId="77777777" w:rsidR="0001223B" w:rsidRDefault="0001223B" w:rsidP="001B5FC3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E07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42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1223B" w14:paraId="5165E21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472" w14:textId="77777777" w:rsidR="0001223B" w:rsidRDefault="0001223B" w:rsidP="001B5FC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E99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71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01223B" w14:paraId="7A80C95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DC0" w14:textId="77777777" w:rsidR="0001223B" w:rsidRDefault="0001223B" w:rsidP="001B5FC3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958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793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01223B" w14:paraId="719EAAA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0A7" w14:textId="77777777" w:rsidR="0001223B" w:rsidRDefault="0001223B" w:rsidP="001B5FC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C9D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13A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01223B" w14:paraId="1D8FCCC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C398" w14:textId="77777777" w:rsidR="0001223B" w:rsidRDefault="0001223B" w:rsidP="001B5FC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A5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8E4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01223B" w14:paraId="4960F52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E01C" w14:textId="77777777" w:rsidR="0001223B" w:rsidRDefault="0001223B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8A3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69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1223B" w14:paraId="6DB63D9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689" w14:textId="77777777" w:rsidR="0001223B" w:rsidRDefault="0001223B" w:rsidP="001B5FC3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D68B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64FE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01223B" w14:paraId="4F1B35A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11E" w14:textId="77777777" w:rsidR="0001223B" w:rsidRDefault="0001223B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57B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89E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01223B" w14:paraId="1DAFC46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3DB5" w14:textId="77777777" w:rsidR="0001223B" w:rsidRDefault="0001223B" w:rsidP="001B5FC3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3F5D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13C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01223B" w14:paraId="29ADB30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B62B" w14:textId="77777777" w:rsidR="0001223B" w:rsidRDefault="0001223B" w:rsidP="001B5FC3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9644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9847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01223B" w14:paraId="587C540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3E0E" w14:textId="77777777" w:rsidR="0001223B" w:rsidRDefault="0001223B" w:rsidP="001B5FC3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48E5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0AB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01223B" w14:paraId="2429446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E42" w14:textId="77777777" w:rsidR="0001223B" w:rsidRDefault="0001223B" w:rsidP="001B5FC3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FAA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D62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01223B" w14:paraId="00862C5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724" w14:textId="77777777" w:rsidR="0001223B" w:rsidRDefault="0001223B" w:rsidP="001B5FC3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D5E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817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01223B" w14:paraId="2E74E3B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E98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766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29E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01223B" w14:paraId="6BEE651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5C9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5DA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9E6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01223B" w14:paraId="227A118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D6A" w14:textId="77777777" w:rsidR="0001223B" w:rsidRDefault="0001223B" w:rsidP="001B5FC3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A4B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079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01223B" w14:paraId="5953B82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B9" w14:textId="77777777" w:rsidR="0001223B" w:rsidRDefault="0001223B" w:rsidP="001B5FC3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D1B6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43A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01223B" w14:paraId="10A3199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9A1" w14:textId="77777777" w:rsidR="0001223B" w:rsidRDefault="0001223B" w:rsidP="001B5F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80E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109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01223B" w14:paraId="526ADD5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950B" w14:textId="77777777" w:rsidR="0001223B" w:rsidRDefault="0001223B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E40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C4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01223B" w14:paraId="5079270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B13" w14:textId="77777777" w:rsidR="0001223B" w:rsidRDefault="0001223B" w:rsidP="001B5FC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6C2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7CF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01223B" w14:paraId="4048001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987A" w14:textId="77777777" w:rsidR="0001223B" w:rsidRDefault="0001223B" w:rsidP="001B5FC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6519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5B0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01223B" w14:paraId="4AACBCC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402" w14:textId="77777777" w:rsidR="0001223B" w:rsidRDefault="0001223B" w:rsidP="001B5FC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D0C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14D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01223B" w14:paraId="38FAF38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88A" w14:textId="77777777" w:rsidR="0001223B" w:rsidRDefault="0001223B" w:rsidP="001B5FC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1EB1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01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01223B" w14:paraId="7C3516E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369A" w14:textId="77777777" w:rsidR="0001223B" w:rsidRDefault="0001223B" w:rsidP="001B5FC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6545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22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01223B" w14:paraId="363D034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F64E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149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3E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01223B" w14:paraId="72BE366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9D3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07D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74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01223B" w14:paraId="262D3FB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72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B54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EE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01223B" w14:paraId="7B43D5C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FAB" w14:textId="77777777" w:rsidR="0001223B" w:rsidRPr="00F8607F" w:rsidRDefault="0001223B" w:rsidP="001B5FC3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894" w14:textId="77777777" w:rsidR="0001223B" w:rsidRPr="00F8607F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E37" w14:textId="77777777" w:rsidR="0001223B" w:rsidRPr="00F8607F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01223B" w14:paraId="1C5AE23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7540" w14:textId="77777777" w:rsidR="0001223B" w:rsidRDefault="0001223B" w:rsidP="001B5FC3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92A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64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01223B" w14:paraId="0AD8A65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643" w14:textId="77777777" w:rsidR="0001223B" w:rsidRDefault="0001223B" w:rsidP="001B5FC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0C37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F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01223B" w14:paraId="35E4337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1AC" w14:textId="77777777" w:rsidR="0001223B" w:rsidRDefault="0001223B" w:rsidP="001B5FC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3B3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7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01223B" w14:paraId="40BF708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0E1" w14:textId="77777777" w:rsidR="0001223B" w:rsidRDefault="0001223B" w:rsidP="001B5FC3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C44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CD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01223B" w14:paraId="4E6D02C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BE84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EC5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39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01223B" w14:paraId="2EC9A77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76D7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B2F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153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01223B" w14:paraId="2374AE0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9BF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C29E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040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01223B" w14:paraId="6AB1920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CB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814B" w14:textId="77777777" w:rsidR="0001223B" w:rsidRPr="00F8607F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D2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1223B" w14:paraId="268CB50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CE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891" w14:textId="77777777" w:rsidR="0001223B" w:rsidRPr="00F8607F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3A4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01223B" w14:paraId="1BFF48E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12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8C7" w14:textId="77777777" w:rsidR="0001223B" w:rsidRPr="00F8607F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DDD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01223B" w14:paraId="09D2CCC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6E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AEFA" w14:textId="77777777" w:rsidR="0001223B" w:rsidRPr="00CD477C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53D" w14:textId="77777777" w:rsidR="0001223B" w:rsidRDefault="0001223B" w:rsidP="001B5FC3">
            <w:pPr>
              <w:pStyle w:val="TAL"/>
            </w:pPr>
            <w:r>
              <w:t>Data Network Access Identifier</w:t>
            </w:r>
          </w:p>
        </w:tc>
      </w:tr>
      <w:tr w:rsidR="0001223B" w14:paraId="1131EAE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154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A78" w14:textId="77777777" w:rsidR="0001223B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073F" w14:textId="77777777" w:rsidR="0001223B" w:rsidRDefault="0001223B" w:rsidP="001B5FC3">
            <w:pPr>
              <w:pStyle w:val="TAL"/>
            </w:pPr>
            <w:r>
              <w:t>PLMN Identity and, for SNPN, Network Identity</w:t>
            </w:r>
          </w:p>
        </w:tc>
      </w:tr>
      <w:tr w:rsidR="0001223B" w14:paraId="15A8576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DC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CB7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3565" w14:textId="77777777" w:rsidR="0001223B" w:rsidRDefault="0001223B" w:rsidP="001B5FC3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01223B" w14:paraId="233840C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F75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F8EF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C55C" w14:textId="77777777" w:rsidR="0001223B" w:rsidRDefault="0001223B" w:rsidP="001B5FC3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01223B" w14:paraId="430A6D0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A6A" w14:textId="77777777" w:rsidR="0001223B" w:rsidRDefault="0001223B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039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AC5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01223B" w14:paraId="2D6129C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069" w14:textId="77777777" w:rsidR="0001223B" w:rsidRDefault="0001223B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C96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20F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01223B" w14:paraId="020B2FC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7D16" w14:textId="77777777" w:rsidR="0001223B" w:rsidRDefault="0001223B" w:rsidP="001B5FC3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5FC6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444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01223B" w14:paraId="5B85F45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AE6D" w14:textId="77777777" w:rsidR="0001223B" w:rsidRDefault="0001223B" w:rsidP="001B5FC3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9DE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1F3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01223B" w14:paraId="5C75670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7803" w14:textId="77777777" w:rsidR="0001223B" w:rsidRDefault="0001223B" w:rsidP="001B5FC3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CCBB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9E7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01223B" w14:paraId="1459F20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2E8" w14:textId="77777777" w:rsidR="0001223B" w:rsidRPr="00EA50A7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A8F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1658" w14:textId="77777777" w:rsidR="0001223B" w:rsidRPr="00140E21" w:rsidRDefault="0001223B" w:rsidP="001B5FC3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01223B" w14:paraId="3784275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E781" w14:textId="77777777" w:rsidR="0001223B" w:rsidRPr="005D14F1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338" w14:textId="77777777" w:rsidR="0001223B" w:rsidRPr="00CD477C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FA3" w14:textId="77777777" w:rsidR="0001223B" w:rsidRPr="007F2542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01223B" w14:paraId="479E1E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5D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E83" w14:textId="77777777" w:rsidR="0001223B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1C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01223B" w14:paraId="6733D9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E69" w14:textId="77777777" w:rsidR="0001223B" w:rsidRDefault="0001223B" w:rsidP="001B5FC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CEF4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31F1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01223B" w14:paraId="1AA8470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DA9" w14:textId="77777777" w:rsidR="0001223B" w:rsidRDefault="0001223B" w:rsidP="001B5FC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EAB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A8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01223B" w14:paraId="2409E48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A64B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16A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50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01223B" w14:paraId="48D8FFE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B19" w14:textId="77777777" w:rsidR="0001223B" w:rsidRDefault="0001223B" w:rsidP="001B5FC3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693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3F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01223B" w14:paraId="541270E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8D9" w14:textId="77777777" w:rsidR="0001223B" w:rsidRDefault="0001223B" w:rsidP="001B5FC3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50F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ED54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01223B" w14:paraId="28C7CCB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3E4" w14:textId="77777777" w:rsidR="0001223B" w:rsidRDefault="0001223B" w:rsidP="001B5FC3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BBF7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04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01223B" w14:paraId="30EE4C9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EC1" w14:textId="77777777" w:rsidR="0001223B" w:rsidRPr="001D2CEF" w:rsidRDefault="0001223B" w:rsidP="001B5FC3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FC8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51F1" w14:textId="77777777" w:rsidR="0001223B" w:rsidRDefault="0001223B" w:rsidP="001B5FC3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01223B" w14:paraId="600CF8F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B20" w14:textId="77777777" w:rsidR="0001223B" w:rsidRDefault="0001223B" w:rsidP="001B5FC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A29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112" w14:textId="77777777" w:rsidR="0001223B" w:rsidRPr="000A47C5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01223B" w14:paraId="180DB37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955" w14:textId="77777777" w:rsidR="0001223B" w:rsidRDefault="0001223B" w:rsidP="001B5FC3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4E6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782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01223B" w14:paraId="70CB640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436" w14:textId="77777777" w:rsidR="0001223B" w:rsidRDefault="0001223B" w:rsidP="001B5FC3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41B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64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01223B" w14:paraId="536A09B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E1D1" w14:textId="77777777" w:rsidR="0001223B" w:rsidRDefault="0001223B" w:rsidP="001B5FC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EC36" w14:textId="77777777" w:rsidR="0001223B" w:rsidRDefault="0001223B" w:rsidP="001B5FC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B2EE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01223B" w14:paraId="603FD3C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0C2" w14:textId="77777777" w:rsidR="0001223B" w:rsidRPr="00B06F7A" w:rsidRDefault="0001223B" w:rsidP="001B5FC3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128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45D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01223B" w14:paraId="04F8A52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2F9" w14:textId="77777777" w:rsidR="0001223B" w:rsidRPr="00B06F7A" w:rsidRDefault="0001223B" w:rsidP="001B5FC3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89D8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6EF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01223B" w14:paraId="5DEADD2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3982" w14:textId="77777777" w:rsidR="0001223B" w:rsidRPr="00B06F7A" w:rsidRDefault="0001223B" w:rsidP="001B5FC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0B7D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9D65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01223B" w14:paraId="1CC816D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A9CA" w14:textId="77777777" w:rsidR="0001223B" w:rsidRDefault="0001223B" w:rsidP="001B5FC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997" w14:textId="77777777" w:rsidR="0001223B" w:rsidRPr="00CD477C" w:rsidRDefault="0001223B" w:rsidP="001B5FC3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9F7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01223B" w14:paraId="643429E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557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F46" w14:textId="77777777" w:rsidR="0001223B" w:rsidRDefault="0001223B" w:rsidP="001B5FC3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403" w14:textId="77777777" w:rsidR="0001223B" w:rsidRDefault="0001223B" w:rsidP="001B5FC3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01223B" w14:paraId="66FACCC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3D6" w14:textId="77777777" w:rsidR="0001223B" w:rsidRDefault="0001223B" w:rsidP="001B5FC3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14E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420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01223B" w14:paraId="3DA7AD8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CEF" w14:textId="77777777" w:rsidR="0001223B" w:rsidRDefault="0001223B" w:rsidP="001B5FC3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9F6" w14:textId="77777777" w:rsidR="0001223B" w:rsidRPr="00CD477C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3BD" w14:textId="77777777" w:rsidR="0001223B" w:rsidRDefault="0001223B" w:rsidP="001B5FC3">
            <w:pPr>
              <w:pStyle w:val="TAL"/>
            </w:pPr>
            <w:r>
              <w:t>Authorized DL Session AMBR for Offloading for the V-PLMN</w:t>
            </w:r>
          </w:p>
        </w:tc>
      </w:tr>
      <w:tr w:rsidR="0001223B" w14:paraId="112A05A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65D7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9B9" w14:textId="77777777" w:rsidR="0001223B" w:rsidRPr="00CD477C" w:rsidRDefault="0001223B" w:rsidP="001B5FC3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684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1223B" w14:paraId="41D9310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80C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450" w14:textId="77777777" w:rsidR="0001223B" w:rsidRPr="00F8607F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47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01223B" w14:paraId="3CDC54E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94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B411" w14:textId="77777777" w:rsidR="0001223B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58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01223B" w14:paraId="77483C5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C93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84" w14:textId="77777777" w:rsidR="0001223B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DD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01223B" w14:paraId="7857D5F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F95F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46C" w14:textId="77777777" w:rsidR="0001223B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34F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01223B" w14:paraId="3723E88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64F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A69" w14:textId="77777777" w:rsidR="0001223B" w:rsidRDefault="0001223B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5B1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01223B" w14:paraId="3C37DD0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4FB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8A0" w14:textId="77777777" w:rsidR="0001223B" w:rsidRDefault="0001223B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EC0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01223B" w14:paraId="541773A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603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499" w14:textId="77777777" w:rsidR="0001223B" w:rsidRDefault="0001223B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D74" w14:textId="77777777" w:rsidR="0001223B" w:rsidRPr="003107D3" w:rsidRDefault="0001223B" w:rsidP="001B5FC3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01223B" w14:paraId="4BE4D6A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0C6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F12" w14:textId="77777777" w:rsidR="0001223B" w:rsidRPr="00F8607F" w:rsidRDefault="0001223B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9E7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01223B" w14:paraId="1CC1A1E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D709" w14:textId="77777777" w:rsidR="0001223B" w:rsidRDefault="0001223B" w:rsidP="001B5FC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77A" w14:textId="77777777" w:rsidR="0001223B" w:rsidRDefault="0001223B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0E7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01223B" w14:paraId="43A5B6C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4EA" w14:textId="77777777" w:rsidR="0001223B" w:rsidRDefault="0001223B" w:rsidP="001B5FC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5D21" w14:textId="77777777" w:rsidR="0001223B" w:rsidRDefault="0001223B" w:rsidP="001B5FC3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5F7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01223B" w14:paraId="274957F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92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35E" w14:textId="77777777" w:rsidR="0001223B" w:rsidRPr="00F8607F" w:rsidRDefault="0001223B" w:rsidP="001B5FC3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D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  <w:tr w:rsidR="00F570F7" w14:paraId="016F780C" w14:textId="77777777" w:rsidTr="001B5FC3">
        <w:trPr>
          <w:jc w:val="center"/>
          <w:ins w:id="15" w:author="2024-10 Frank v0" w:date="2024-09-23T15:00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71B" w14:textId="4139E6C4" w:rsidR="00F570F7" w:rsidRDefault="00F570F7" w:rsidP="001B5FC3">
            <w:pPr>
              <w:pStyle w:val="TAL"/>
              <w:rPr>
                <w:ins w:id="16" w:author="2024-10 Frank v0" w:date="2024-09-23T15:00:00Z"/>
              </w:rPr>
            </w:pPr>
            <w:proofErr w:type="spellStart"/>
            <w:ins w:id="17" w:author="2024-10 Frank v0" w:date="2024-09-23T15:00:00Z">
              <w:r>
                <w:t>EventType</w:t>
              </w:r>
              <w:proofErr w:type="spellEnd"/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6B85" w14:textId="23F0F57B" w:rsidR="00F570F7" w:rsidRPr="00F8607F" w:rsidRDefault="00F570F7" w:rsidP="001B5FC3">
            <w:pPr>
              <w:pStyle w:val="TAC"/>
              <w:rPr>
                <w:ins w:id="18" w:author="2024-10 Frank v0" w:date="2024-09-23T15:00:00Z"/>
              </w:rPr>
            </w:pPr>
            <w:ins w:id="19" w:author="2024-10 Frank v0" w:date="2024-09-23T15:00:00Z">
              <w:r>
                <w:t>3GPP </w:t>
              </w:r>
            </w:ins>
            <w:ins w:id="20" w:author="2024-10 Frank v0" w:date="2024-09-23T15:01:00Z">
              <w:r w:rsidR="003C3205">
                <w:t>TS </w:t>
              </w:r>
            </w:ins>
            <w:ins w:id="21" w:author="2024-10 Frank v0" w:date="2024-09-23T15:00:00Z">
              <w:r>
                <w:t>29.564 </w:t>
              </w:r>
            </w:ins>
            <w:ins w:id="22" w:author="2024-10 Frank v0" w:date="2024-09-23T15:01:00Z">
              <w:r w:rsidR="003C3205">
                <w:t>[</w:t>
              </w:r>
              <w:r w:rsidR="003C3205" w:rsidRPr="003C3205">
                <w:rPr>
                  <w:highlight w:val="yellow"/>
                </w:rPr>
                <w:t>X</w:t>
              </w:r>
              <w:r w:rsidR="003C3205">
                <w:t>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9673" w14:textId="56F7A626" w:rsidR="00F570F7" w:rsidRDefault="00905906" w:rsidP="001B5FC3">
            <w:pPr>
              <w:pStyle w:val="TAL"/>
              <w:rPr>
                <w:ins w:id="23" w:author="2024-10 Frank v0" w:date="2024-09-23T15:00:00Z"/>
                <w:rFonts w:cs="Arial"/>
                <w:szCs w:val="18"/>
              </w:rPr>
            </w:pPr>
            <w:ins w:id="24" w:author="2024-10 Frank v0" w:date="2024-09-23T15:05:00Z">
              <w:r>
                <w:rPr>
                  <w:rFonts w:cs="Arial"/>
                  <w:szCs w:val="18"/>
                  <w:lang w:eastAsia="zh-CN"/>
                </w:rPr>
                <w:t>Event type supported by the UPF Event Exposure service</w:t>
              </w:r>
            </w:ins>
          </w:p>
        </w:tc>
      </w:tr>
    </w:tbl>
    <w:p w14:paraId="6DC94D28" w14:textId="192CC64D" w:rsidR="00B27003" w:rsidRDefault="00B27003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308FF1C" w14:textId="77777777" w:rsidR="00E907A1" w:rsidRDefault="00E907A1" w:rsidP="00E907A1">
      <w:pPr>
        <w:pStyle w:val="Heading5"/>
      </w:pPr>
      <w:bookmarkStart w:id="25" w:name="_Toc25073969"/>
      <w:bookmarkStart w:id="26" w:name="_Toc34063152"/>
      <w:bookmarkStart w:id="27" w:name="_Toc43120129"/>
      <w:bookmarkStart w:id="28" w:name="_Toc49768184"/>
      <w:bookmarkStart w:id="29" w:name="_Toc56434357"/>
      <w:bookmarkStart w:id="30" w:name="_Toc175562147"/>
      <w:r>
        <w:lastRenderedPageBreak/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3B2FBB86" w14:textId="77777777" w:rsidR="00E907A1" w:rsidRDefault="00E907A1" w:rsidP="00E907A1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07A1" w:rsidRPr="00FD48E5" w14:paraId="5D926F25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9E251" w14:textId="77777777" w:rsidR="00E907A1" w:rsidRDefault="00E907A1" w:rsidP="001B5FC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C00B7" w14:textId="77777777" w:rsidR="00E907A1" w:rsidRDefault="00E907A1" w:rsidP="001B5F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4244E" w14:textId="77777777" w:rsidR="00E907A1" w:rsidRPr="007277D4" w:rsidRDefault="00E907A1" w:rsidP="001B5F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1842D" w14:textId="77777777" w:rsidR="00E907A1" w:rsidRDefault="00E907A1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882E6" w14:textId="77777777" w:rsidR="00E907A1" w:rsidRDefault="00E907A1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07A1" w:rsidRPr="00E425E8" w14:paraId="06547AA0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41E" w14:textId="77777777" w:rsidR="00E907A1" w:rsidRDefault="00E907A1" w:rsidP="001B5FC3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9F66" w14:textId="77777777" w:rsidR="00E907A1" w:rsidRDefault="00E907A1" w:rsidP="001B5FC3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021" w14:textId="77777777" w:rsidR="00E907A1" w:rsidRDefault="00E907A1" w:rsidP="001B5FC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950B" w14:textId="77777777" w:rsidR="00E907A1" w:rsidRDefault="00E907A1" w:rsidP="001B5FC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5EE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indicate, for a PDU session with an I-SMF, if a PSA and UL CL or BP, or only a PSA is inserted or removed by the I-SMF. </w:t>
            </w:r>
          </w:p>
        </w:tc>
      </w:tr>
      <w:tr w:rsidR="00E907A1" w:rsidRPr="00E425E8" w14:paraId="592357BB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376" w14:textId="77777777" w:rsidR="00E907A1" w:rsidRDefault="00E907A1" w:rsidP="001B5FC3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DD91" w14:textId="77777777" w:rsidR="00E907A1" w:rsidRDefault="00E907A1" w:rsidP="001B5FC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81" w14:textId="77777777" w:rsidR="00E907A1" w:rsidRDefault="00E907A1" w:rsidP="001B5F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8C3" w14:textId="77777777" w:rsidR="00E907A1" w:rsidRDefault="00E907A1" w:rsidP="001B5FC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A7A6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that is inserted or removed. </w:t>
            </w:r>
          </w:p>
        </w:tc>
      </w:tr>
      <w:tr w:rsidR="00E907A1" w:rsidRPr="00E425E8" w14:paraId="1B2C9D37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543" w14:textId="77777777" w:rsidR="00E907A1" w:rsidRDefault="00E907A1" w:rsidP="001B5FC3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D80" w14:textId="77777777" w:rsidR="00E907A1" w:rsidRDefault="00E907A1" w:rsidP="001B5FC3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908" w14:textId="77777777" w:rsidR="00E907A1" w:rsidRDefault="00E907A1" w:rsidP="001B5FC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DDB" w14:textId="77777777" w:rsidR="00E907A1" w:rsidRDefault="00E907A1" w:rsidP="001B5FC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C01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and UL CL or BP is inserted or removed, and IPv6 multi-homing applies to the PDU session. </w:t>
            </w:r>
          </w:p>
        </w:tc>
      </w:tr>
      <w:tr w:rsidR="00E907A1" w:rsidRPr="00E425E8" w14:paraId="5DC7C646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B35" w14:textId="77777777" w:rsidR="00E907A1" w:rsidRDefault="00E907A1" w:rsidP="001B5FC3">
            <w:pPr>
              <w:pStyle w:val="TAL"/>
            </w:pPr>
            <w:proofErr w:type="spellStart"/>
            <w:r>
              <w:rPr>
                <w:lang w:eastAsia="zh-CN"/>
              </w:rPr>
              <w:t>psaUpfId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AE1" w14:textId="77777777" w:rsidR="00E907A1" w:rsidRDefault="00E907A1" w:rsidP="001B5FC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B6A6" w14:textId="77777777" w:rsidR="00E907A1" w:rsidRDefault="00E907A1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9FE" w14:textId="77777777" w:rsidR="00E907A1" w:rsidRDefault="00E907A1" w:rsidP="001B5FC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24C7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UPF is inserted by the I-SMF. When present, it shall contain the identifier of </w:t>
            </w:r>
            <w:r w:rsidRPr="004429FB">
              <w:t xml:space="preserve">the </w:t>
            </w:r>
            <w:r>
              <w:t>PSA UPF</w:t>
            </w:r>
            <w:r w:rsidRPr="004429FB">
              <w:t>.</w:t>
            </w:r>
          </w:p>
        </w:tc>
      </w:tr>
      <w:tr w:rsidR="009A68B5" w:rsidRPr="00E425E8" w14:paraId="66348F1D" w14:textId="77777777" w:rsidTr="001B5FC3">
        <w:trPr>
          <w:jc w:val="center"/>
          <w:ins w:id="31" w:author="2024-10 Frank v0" w:date="2024-09-23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93F" w14:textId="2E4170BA" w:rsidR="009A68B5" w:rsidRDefault="009A68B5" w:rsidP="009A68B5">
            <w:pPr>
              <w:pStyle w:val="TAL"/>
              <w:rPr>
                <w:ins w:id="32" w:author="2024-10 Frank v0" w:date="2024-09-23T14:44:00Z"/>
                <w:lang w:eastAsia="zh-CN"/>
              </w:rPr>
            </w:pPr>
            <w:proofErr w:type="spellStart"/>
            <w:ins w:id="33" w:author="2024-10 Frank v0" w:date="2024-09-23T14:44:00Z">
              <w:r>
                <w:rPr>
                  <w:lang w:val="es-ES"/>
                </w:rPr>
                <w:t>supportedPfcpFeatures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2CD" w14:textId="6FCEE2CB" w:rsidR="009A68B5" w:rsidRDefault="00FE40B3" w:rsidP="009A68B5">
            <w:pPr>
              <w:pStyle w:val="TAL"/>
              <w:rPr>
                <w:ins w:id="34" w:author="2024-10 Frank v0" w:date="2024-09-23T14:44:00Z"/>
              </w:rPr>
            </w:pPr>
            <w:proofErr w:type="spellStart"/>
            <w:ins w:id="35" w:author="2024-10 Frank v0" w:date="2024-09-23T14:59:00Z">
              <w:r>
                <w:rPr>
                  <w:lang w:val="es-ES"/>
                </w:rPr>
                <w:t>string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A62A" w14:textId="3440E066" w:rsidR="009A68B5" w:rsidRDefault="009A68B5" w:rsidP="009A68B5">
            <w:pPr>
              <w:pStyle w:val="TAC"/>
              <w:rPr>
                <w:ins w:id="36" w:author="2024-10 Frank v0" w:date="2024-09-23T14:44:00Z"/>
                <w:lang w:eastAsia="zh-CN"/>
              </w:rPr>
            </w:pPr>
            <w:ins w:id="37" w:author="2024-10 Frank v0" w:date="2024-09-23T14:44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E1F" w14:textId="37ED66CC" w:rsidR="009A68B5" w:rsidRDefault="009A68B5" w:rsidP="009A68B5">
            <w:pPr>
              <w:pStyle w:val="TAL"/>
              <w:rPr>
                <w:ins w:id="38" w:author="2024-10 Frank v0" w:date="2024-09-23T14:44:00Z"/>
                <w:lang w:eastAsia="zh-CN"/>
              </w:rPr>
            </w:pPr>
            <w:ins w:id="39" w:author="2024-10 Frank v0" w:date="2024-09-23T14:44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6D5D" w14:textId="269A3201" w:rsidR="009A68B5" w:rsidRPr="00887FAE" w:rsidRDefault="00FE40B3" w:rsidP="009A68B5">
            <w:pPr>
              <w:pStyle w:val="TAL"/>
              <w:rPr>
                <w:ins w:id="40" w:author="2024-10 Frank v0" w:date="2024-09-23T14:44:00Z"/>
                <w:rFonts w:cs="Arial"/>
                <w:szCs w:val="18"/>
                <w:lang w:val="en-US"/>
              </w:rPr>
            </w:pPr>
            <w:ins w:id="41" w:author="2024-10 Frank v0" w:date="2024-09-23T14:59:00Z">
              <w:r>
                <w:rPr>
                  <w:rFonts w:cs="Arial"/>
                  <w:szCs w:val="18"/>
                  <w:lang w:val="en-US"/>
                </w:rPr>
                <w:t>This IE may be present to indicate the s</w:t>
              </w:r>
            </w:ins>
            <w:ins w:id="42" w:author="2024-10 Frank v0" w:date="2024-09-23T14:44:00Z">
              <w:r w:rsidR="009A68B5" w:rsidRPr="00887FAE">
                <w:rPr>
                  <w:rFonts w:cs="Arial"/>
                  <w:szCs w:val="18"/>
                  <w:lang w:val="en-US"/>
                </w:rPr>
                <w:t>upported PFCP Features</w:t>
              </w:r>
            </w:ins>
            <w:ins w:id="43" w:author="2024-10 Frank v0" w:date="2024-09-23T14:59:00Z">
              <w:r>
                <w:rPr>
                  <w:rFonts w:cs="Arial"/>
                  <w:szCs w:val="18"/>
                  <w:lang w:val="en-US"/>
                </w:rPr>
                <w:t xml:space="preserve"> of the local PSA UPF</w:t>
              </w:r>
            </w:ins>
            <w:ins w:id="44" w:author="2024-10 Frank v0" w:date="2024-09-23T14:44:00Z">
              <w:r w:rsidR="009A68B5" w:rsidRPr="00887FAE"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31A946AD" w14:textId="77777777" w:rsidR="009A68B5" w:rsidRPr="00887FAE" w:rsidRDefault="009A68B5" w:rsidP="009A68B5">
            <w:pPr>
              <w:pStyle w:val="TAL"/>
              <w:rPr>
                <w:ins w:id="45" w:author="2024-10 Frank v0" w:date="2024-09-23T14:44:00Z"/>
                <w:rFonts w:cs="Arial"/>
                <w:szCs w:val="18"/>
                <w:lang w:val="en-US"/>
              </w:rPr>
            </w:pPr>
          </w:p>
          <w:p w14:paraId="46093609" w14:textId="5978F65E" w:rsidR="009A68B5" w:rsidRDefault="009A68B5" w:rsidP="009A68B5">
            <w:pPr>
              <w:pStyle w:val="TAL"/>
              <w:rPr>
                <w:ins w:id="46" w:author="2024-10 Frank v0" w:date="2024-09-23T14:44:00Z"/>
                <w:lang w:eastAsia="zh-CN"/>
              </w:rPr>
            </w:pPr>
            <w:ins w:id="47" w:author="2024-10 Frank v0" w:date="2024-09-23T14:44:00Z">
              <w:r>
                <w:rPr>
                  <w:lang w:eastAsia="zh-CN"/>
                </w:rPr>
                <w:t xml:space="preserve">A string used to indicate the PFCP features supported by the </w:t>
              </w:r>
            </w:ins>
            <w:ins w:id="48" w:author="2024-10 Frank v0" w:date="2024-09-23T14:55:00Z">
              <w:r w:rsidR="000E367A">
                <w:rPr>
                  <w:lang w:eastAsia="zh-CN"/>
                </w:rPr>
                <w:t>local PSA UPF</w:t>
              </w:r>
            </w:ins>
            <w:ins w:id="49" w:author="2024-10 Frank v0" w:date="2024-09-23T14:44:00Z">
              <w:r>
                <w:rPr>
                  <w:lang w:eastAsia="zh-CN"/>
                </w:rPr>
                <w:t>, which encodes the "UP Function Features" IE as specified in Table 8.2.25-1 of 3GPP TS 29.244 [21] (starting from Octet 5), in hexadecimal representation.</w:t>
              </w:r>
            </w:ins>
          </w:p>
          <w:p w14:paraId="322325A9" w14:textId="77777777" w:rsidR="009A68B5" w:rsidRDefault="009A68B5" w:rsidP="009A68B5">
            <w:pPr>
              <w:pStyle w:val="TAL"/>
              <w:rPr>
                <w:ins w:id="50" w:author="2024-10 Frank v0" w:date="2024-09-23T14:59:00Z"/>
                <w:lang w:eastAsia="zh-CN"/>
              </w:rPr>
            </w:pPr>
            <w:ins w:id="51" w:author="2024-10 Frank v0" w:date="2024-09-23T14:44:00Z">
              <w:r>
                <w:rPr>
                  <w:lang w:eastAsia="zh-CN"/>
                </w:rPr>
                <w:br/>
                <w:t xml:space="preserve">Each character in the string shall take a value of "0" to "9", "a" to "f" or "A" to "F" and each two characters shall represent one octet of "UP Function Features" IE (starting </w:t>
              </w:r>
              <w:proofErr w:type="gramStart"/>
              <w:r>
                <w:rPr>
                  <w:lang w:eastAsia="zh-CN"/>
                </w:rPr>
                <w:t>from Octet 5,</w:t>
              </w:r>
              <w:proofErr w:type="gramEnd"/>
              <w:r>
                <w:rPr>
                  <w:lang w:eastAsia="zh-CN"/>
                </w:rPr>
                <w:t xml:space="preserve"> to higher octets). For each two characters representing one octet, the first character representing the 4 most significant bits of the octet and the second character the 4 least significant bits of the octet.</w:t>
              </w:r>
            </w:ins>
          </w:p>
          <w:p w14:paraId="69A47BF7" w14:textId="6A6AD347" w:rsidR="00FE40B3" w:rsidRDefault="00FE40B3" w:rsidP="009A68B5">
            <w:pPr>
              <w:pStyle w:val="TAL"/>
              <w:rPr>
                <w:ins w:id="52" w:author="2024-10 Frank v0" w:date="2024-09-23T14:44:00Z"/>
                <w:rFonts w:cs="Arial"/>
                <w:szCs w:val="18"/>
              </w:rPr>
            </w:pPr>
          </w:p>
        </w:tc>
      </w:tr>
      <w:tr w:rsidR="00FF2047" w:rsidRPr="00E425E8" w14:paraId="672DE730" w14:textId="77777777" w:rsidTr="001B5FC3">
        <w:trPr>
          <w:jc w:val="center"/>
          <w:ins w:id="53" w:author="2024-10 Frank v0" w:date="2024-09-23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FE8" w14:textId="7ADB8461" w:rsidR="00FF2047" w:rsidRDefault="00FF2047" w:rsidP="00FF2047">
            <w:pPr>
              <w:pStyle w:val="TAL"/>
              <w:rPr>
                <w:ins w:id="54" w:author="2024-10 Frank v0" w:date="2024-09-23T14:44:00Z"/>
                <w:lang w:val="es-ES"/>
              </w:rPr>
            </w:pPr>
            <w:proofErr w:type="spellStart"/>
            <w:ins w:id="55" w:author="2024-10 Frank v0" w:date="2024-09-23T14:45:00Z">
              <w:r>
                <w:rPr>
                  <w:lang w:val="es-ES"/>
                </w:rPr>
                <w:t>upfEvents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3A9" w14:textId="52726876" w:rsidR="00FF2047" w:rsidRDefault="00FF2047" w:rsidP="00FF2047">
            <w:pPr>
              <w:pStyle w:val="TAL"/>
              <w:rPr>
                <w:ins w:id="56" w:author="2024-10 Frank v0" w:date="2024-09-23T14:44:00Z"/>
                <w:lang w:val="es-ES" w:eastAsia="zh-CN"/>
              </w:rPr>
            </w:pPr>
            <w:proofErr w:type="gramStart"/>
            <w:ins w:id="57" w:author="2024-10 Frank v0" w:date="2024-09-23T14:45:00Z">
              <w:r w:rsidRPr="00690A26">
                <w:t>array(</w:t>
              </w:r>
              <w:proofErr w:type="spellStart"/>
              <w:proofErr w:type="gramEnd"/>
              <w:r>
                <w:t>EventType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851" w14:textId="0A1E4E03" w:rsidR="00FF2047" w:rsidRDefault="00FF2047" w:rsidP="00FF2047">
            <w:pPr>
              <w:pStyle w:val="TAC"/>
              <w:rPr>
                <w:ins w:id="58" w:author="2024-10 Frank v0" w:date="2024-09-23T14:44:00Z"/>
                <w:lang w:val="es-ES"/>
              </w:rPr>
            </w:pPr>
            <w:ins w:id="59" w:author="2024-10 Frank v0" w:date="2024-09-23T14:4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0CF" w14:textId="47A38615" w:rsidR="00FF2047" w:rsidRDefault="00FF2047" w:rsidP="00FF2047">
            <w:pPr>
              <w:pStyle w:val="TAL"/>
              <w:rPr>
                <w:ins w:id="60" w:author="2024-10 Frank v0" w:date="2024-09-23T14:44:00Z"/>
                <w:lang w:val="es-ES"/>
              </w:rPr>
            </w:pPr>
            <w:proofErr w:type="gramStart"/>
            <w:ins w:id="61" w:author="2024-10 Frank v0" w:date="2024-09-23T14:45:00Z">
              <w:r>
                <w:rPr>
                  <w:lang w:val="es-ES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C6AE" w14:textId="2D3163FB" w:rsidR="00FF2047" w:rsidRPr="00887FAE" w:rsidRDefault="00FF2047" w:rsidP="00FF2047">
            <w:pPr>
              <w:pStyle w:val="TAL"/>
              <w:rPr>
                <w:ins w:id="62" w:author="2024-10 Frank v0" w:date="2024-09-23T14:44:00Z"/>
                <w:rFonts w:cs="Arial"/>
                <w:szCs w:val="18"/>
                <w:lang w:val="en-US"/>
              </w:rPr>
            </w:pPr>
            <w:ins w:id="63" w:author="2024-10 Frank v0" w:date="2024-09-23T14:45:00Z">
              <w:r>
                <w:t>UPF</w:t>
              </w:r>
              <w:r w:rsidRPr="00690A26">
                <w:t xml:space="preserve"> </w:t>
              </w:r>
              <w:r>
                <w:t>e</w:t>
              </w:r>
              <w:r w:rsidRPr="00690A26">
                <w:t>vent</w:t>
              </w:r>
              <w:r w:rsidRPr="00690A26">
                <w:rPr>
                  <w:rFonts w:cs="Arial"/>
                  <w:szCs w:val="18"/>
                </w:rPr>
                <w:t xml:space="preserve">(s) exposed by the </w:t>
              </w:r>
            </w:ins>
            <w:ins w:id="64" w:author="2024-10 Frank v0" w:date="2024-09-23T14:55:00Z">
              <w:r w:rsidR="000E367A">
                <w:rPr>
                  <w:rFonts w:cs="Arial"/>
                  <w:szCs w:val="18"/>
                </w:rPr>
                <w:t xml:space="preserve">local PSA </w:t>
              </w:r>
            </w:ins>
            <w:ins w:id="65" w:author="2024-10 Frank v0" w:date="2024-09-23T14:45:00Z">
              <w:r>
                <w:rPr>
                  <w:rFonts w:cs="Arial"/>
                  <w:szCs w:val="18"/>
                </w:rPr>
                <w:t>UPF</w:t>
              </w:r>
            </w:ins>
          </w:p>
        </w:tc>
      </w:tr>
    </w:tbl>
    <w:p w14:paraId="4A092FB1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4AC0BD4" w14:textId="77777777" w:rsidR="00AA31A5" w:rsidRDefault="00AA31A5" w:rsidP="00AA31A5">
      <w:pPr>
        <w:pStyle w:val="Heading5"/>
      </w:pPr>
      <w:bookmarkStart w:id="66" w:name="_Toc34063160"/>
      <w:bookmarkStart w:id="67" w:name="_Toc43120137"/>
      <w:bookmarkStart w:id="68" w:name="_Toc49768192"/>
      <w:bookmarkStart w:id="69" w:name="_Toc56434365"/>
      <w:bookmarkStart w:id="70" w:name="_Toc175562155"/>
      <w:r>
        <w:lastRenderedPageBreak/>
        <w:t>6.1.6.2.49</w:t>
      </w:r>
      <w:r>
        <w:tab/>
        <w:t xml:space="preserve">Type: </w:t>
      </w:r>
      <w:proofErr w:type="spellStart"/>
      <w:r>
        <w:rPr>
          <w:lang w:eastAsia="zh-CN"/>
        </w:rPr>
        <w:t>UlclBpInformation</w:t>
      </w:r>
      <w:bookmarkEnd w:id="66"/>
      <w:bookmarkEnd w:id="67"/>
      <w:bookmarkEnd w:id="68"/>
      <w:bookmarkEnd w:id="69"/>
      <w:bookmarkEnd w:id="70"/>
      <w:proofErr w:type="spellEnd"/>
    </w:p>
    <w:p w14:paraId="074EB576" w14:textId="77777777" w:rsidR="00AA31A5" w:rsidRDefault="00AA31A5" w:rsidP="00AA31A5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UlclBpInformation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31A5" w:rsidRPr="00FD48E5" w14:paraId="5376F981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423A4" w14:textId="77777777" w:rsidR="00AA31A5" w:rsidRDefault="00AA31A5" w:rsidP="001B5FC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8381F" w14:textId="77777777" w:rsidR="00AA31A5" w:rsidRDefault="00AA31A5" w:rsidP="001B5F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DECAE" w14:textId="77777777" w:rsidR="00AA31A5" w:rsidRPr="007277D4" w:rsidRDefault="00AA31A5" w:rsidP="001B5F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DACE0" w14:textId="77777777" w:rsidR="00AA31A5" w:rsidRDefault="00AA31A5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DC2CD" w14:textId="77777777" w:rsidR="00AA31A5" w:rsidRDefault="00AA31A5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A31A5" w:rsidRPr="00E425E8" w14:paraId="04ABD54B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AB33" w14:textId="77777777" w:rsidR="00AA31A5" w:rsidRDefault="00AA31A5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lclBpUpfId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521" w14:textId="77777777" w:rsidR="00AA31A5" w:rsidRDefault="00AA31A5" w:rsidP="001B5FC3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645" w14:textId="77777777" w:rsidR="00AA31A5" w:rsidRDefault="00AA31A5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264" w14:textId="77777777" w:rsidR="00AA31A5" w:rsidRDefault="00AA31A5" w:rsidP="001B5FC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818D" w14:textId="77777777" w:rsidR="00AA31A5" w:rsidRDefault="00AA31A5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an UL CL or BP UPF </w:t>
            </w:r>
            <w:r w:rsidRPr="002A6689">
              <w:rPr>
                <w:rFonts w:cs="Arial"/>
                <w:szCs w:val="18"/>
                <w:lang w:eastAsia="zh-CN"/>
              </w:rPr>
              <w:t>separate from the local PSA</w:t>
            </w:r>
            <w:r>
              <w:rPr>
                <w:rFonts w:cs="Arial"/>
                <w:szCs w:val="18"/>
              </w:rPr>
              <w:t xml:space="preserve"> is inserted by the I-SMF. When present, it shall contain the identifier of </w:t>
            </w:r>
            <w:r w:rsidRPr="004429FB">
              <w:t xml:space="preserve">the </w:t>
            </w:r>
            <w:r>
              <w:t>UL CL or BP UPF</w:t>
            </w:r>
            <w:r w:rsidRPr="004429FB">
              <w:t>.</w:t>
            </w:r>
          </w:p>
        </w:tc>
      </w:tr>
      <w:tr w:rsidR="00FF2047" w:rsidRPr="00E425E8" w14:paraId="109C9F75" w14:textId="77777777" w:rsidTr="001B5FC3">
        <w:trPr>
          <w:jc w:val="center"/>
          <w:ins w:id="71" w:author="2024-10 Frank v0" w:date="2024-09-23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DABD" w14:textId="7246DB15" w:rsidR="00FF2047" w:rsidRDefault="00FF2047" w:rsidP="00FF2047">
            <w:pPr>
              <w:pStyle w:val="TAL"/>
              <w:rPr>
                <w:ins w:id="72" w:author="2024-10 Frank v0" w:date="2024-09-23T14:45:00Z"/>
                <w:lang w:eastAsia="zh-CN"/>
              </w:rPr>
            </w:pPr>
            <w:proofErr w:type="spellStart"/>
            <w:ins w:id="73" w:author="2024-10 Frank v0" w:date="2024-09-23T14:45:00Z">
              <w:r>
                <w:rPr>
                  <w:lang w:val="es-ES"/>
                </w:rPr>
                <w:t>supportedPfcpFeatures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6A2" w14:textId="2095C44E" w:rsidR="00FF2047" w:rsidRDefault="00FE40B3" w:rsidP="00FF2047">
            <w:pPr>
              <w:pStyle w:val="TAL"/>
              <w:rPr>
                <w:ins w:id="74" w:author="2024-10 Frank v0" w:date="2024-09-23T14:45:00Z"/>
              </w:rPr>
            </w:pPr>
            <w:proofErr w:type="spellStart"/>
            <w:ins w:id="75" w:author="2024-10 Frank v0" w:date="2024-09-23T14:58:00Z">
              <w:r>
                <w:rPr>
                  <w:lang w:val="es-ES"/>
                </w:rPr>
                <w:t>string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3C1" w14:textId="40162C60" w:rsidR="00FF2047" w:rsidRDefault="00FF2047" w:rsidP="00FF2047">
            <w:pPr>
              <w:pStyle w:val="TAC"/>
              <w:rPr>
                <w:ins w:id="76" w:author="2024-10 Frank v0" w:date="2024-09-23T14:45:00Z"/>
                <w:lang w:eastAsia="zh-CN"/>
              </w:rPr>
            </w:pPr>
            <w:ins w:id="77" w:author="2024-10 Frank v0" w:date="2024-09-23T14:4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D0DB" w14:textId="2DB137BE" w:rsidR="00FF2047" w:rsidRDefault="00FF2047" w:rsidP="00FF2047">
            <w:pPr>
              <w:pStyle w:val="TAL"/>
              <w:rPr>
                <w:ins w:id="78" w:author="2024-10 Frank v0" w:date="2024-09-23T14:45:00Z"/>
                <w:lang w:eastAsia="zh-CN"/>
              </w:rPr>
            </w:pPr>
            <w:ins w:id="79" w:author="2024-10 Frank v0" w:date="2024-09-23T14:4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9CF" w14:textId="3B22A852" w:rsidR="00FE40B3" w:rsidRPr="00887FAE" w:rsidRDefault="00FE40B3" w:rsidP="00FE40B3">
            <w:pPr>
              <w:pStyle w:val="TAL"/>
              <w:rPr>
                <w:ins w:id="80" w:author="2024-10 Frank v0" w:date="2024-09-23T15:00:00Z"/>
                <w:rFonts w:cs="Arial"/>
                <w:szCs w:val="18"/>
                <w:lang w:val="en-US"/>
              </w:rPr>
            </w:pPr>
            <w:ins w:id="81" w:author="2024-10 Frank v0" w:date="2024-09-23T15:00:00Z">
              <w:r>
                <w:rPr>
                  <w:rFonts w:cs="Arial"/>
                  <w:szCs w:val="18"/>
                  <w:lang w:val="en-US"/>
                </w:rPr>
                <w:t>This IE may be present to indicate the s</w:t>
              </w:r>
              <w:r w:rsidRPr="00887FAE">
                <w:rPr>
                  <w:rFonts w:cs="Arial"/>
                  <w:szCs w:val="18"/>
                  <w:lang w:val="en-US"/>
                </w:rPr>
                <w:t>upported PFCP Features</w:t>
              </w:r>
              <w:r>
                <w:rPr>
                  <w:rFonts w:cs="Arial"/>
                  <w:szCs w:val="18"/>
                  <w:lang w:val="en-US"/>
                </w:rPr>
                <w:t xml:space="preserve"> of the ULCL/BP UPF</w:t>
              </w:r>
              <w:r w:rsidRPr="00887FAE"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56CECEFA" w14:textId="77777777" w:rsidR="00FF2047" w:rsidRPr="00887FAE" w:rsidRDefault="00FF2047" w:rsidP="00FF2047">
            <w:pPr>
              <w:pStyle w:val="TAL"/>
              <w:rPr>
                <w:ins w:id="82" w:author="2024-10 Frank v0" w:date="2024-09-23T14:45:00Z"/>
                <w:rFonts w:cs="Arial"/>
                <w:szCs w:val="18"/>
                <w:lang w:val="en-US"/>
              </w:rPr>
            </w:pPr>
          </w:p>
          <w:p w14:paraId="56E73C8A" w14:textId="3F103D5F" w:rsidR="00FF2047" w:rsidRDefault="00FF2047" w:rsidP="00FF2047">
            <w:pPr>
              <w:pStyle w:val="TAL"/>
              <w:rPr>
                <w:ins w:id="83" w:author="2024-10 Frank v0" w:date="2024-09-23T14:45:00Z"/>
                <w:lang w:eastAsia="zh-CN"/>
              </w:rPr>
            </w:pPr>
            <w:ins w:id="84" w:author="2024-10 Frank v0" w:date="2024-09-23T14:45:00Z">
              <w:r>
                <w:rPr>
                  <w:lang w:eastAsia="zh-CN"/>
                </w:rPr>
                <w:t xml:space="preserve">A string used to indicate the PFCP features supported by the </w:t>
              </w:r>
            </w:ins>
            <w:ins w:id="85" w:author="2024-10 Frank v0" w:date="2024-09-23T14:54:00Z">
              <w:r w:rsidR="00C86152">
                <w:rPr>
                  <w:rFonts w:cs="Arial"/>
                  <w:szCs w:val="18"/>
                </w:rPr>
                <w:t>ULCL or BP</w:t>
              </w:r>
            </w:ins>
            <w:ins w:id="86" w:author="2024-10 Frank v0" w:date="2024-09-23T14:45:00Z">
              <w:r>
                <w:rPr>
                  <w:lang w:eastAsia="zh-CN"/>
                </w:rPr>
                <w:t>, which encodes the "UP Function Features" IE as specified in Table 8.2.25-1 of 3GPP TS 29.244 [21] (starting from Octet 5), in hexadecimal representation.</w:t>
              </w:r>
            </w:ins>
          </w:p>
          <w:p w14:paraId="1661B275" w14:textId="77777777" w:rsidR="00FF2047" w:rsidRDefault="00FF2047" w:rsidP="00FF2047">
            <w:pPr>
              <w:pStyle w:val="TAL"/>
              <w:rPr>
                <w:ins w:id="87" w:author="2024-10 Frank v0" w:date="2024-09-23T15:00:00Z"/>
                <w:lang w:eastAsia="zh-CN"/>
              </w:rPr>
            </w:pPr>
            <w:ins w:id="88" w:author="2024-10 Frank v0" w:date="2024-09-23T14:45:00Z">
              <w:r>
                <w:rPr>
                  <w:lang w:eastAsia="zh-CN"/>
                </w:rPr>
                <w:br/>
                <w:t xml:space="preserve">Each character in the string shall take a value of "0" to "9", "a" to "f" or "A" to "F" and each two characters shall represent one octet of "UP Function Features" IE (starting </w:t>
              </w:r>
              <w:proofErr w:type="gramStart"/>
              <w:r>
                <w:rPr>
                  <w:lang w:eastAsia="zh-CN"/>
                </w:rPr>
                <w:t>from Octet 5,</w:t>
              </w:r>
              <w:proofErr w:type="gramEnd"/>
              <w:r>
                <w:rPr>
                  <w:lang w:eastAsia="zh-CN"/>
                </w:rPr>
                <w:t xml:space="preserve"> to higher octets). For each two characters representing one octet, the first character representing the 4 most significant bits of the octet and the second character the 4 least significant bits of the octet.</w:t>
              </w:r>
            </w:ins>
          </w:p>
          <w:p w14:paraId="27FC2ED0" w14:textId="000A644F" w:rsidR="00FE40B3" w:rsidRDefault="00FE40B3" w:rsidP="00FF2047">
            <w:pPr>
              <w:pStyle w:val="TAL"/>
              <w:rPr>
                <w:ins w:id="89" w:author="2024-10 Frank v0" w:date="2024-09-23T14:45:00Z"/>
                <w:rFonts w:cs="Arial"/>
                <w:szCs w:val="18"/>
              </w:rPr>
            </w:pPr>
          </w:p>
        </w:tc>
      </w:tr>
      <w:tr w:rsidR="00FF2047" w:rsidRPr="00E425E8" w14:paraId="2573CB8E" w14:textId="77777777" w:rsidTr="001B5FC3">
        <w:trPr>
          <w:jc w:val="center"/>
          <w:ins w:id="90" w:author="2024-10 Frank v0" w:date="2024-09-23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878" w14:textId="29B6ECF0" w:rsidR="00FF2047" w:rsidRDefault="00FF2047" w:rsidP="00FF2047">
            <w:pPr>
              <w:pStyle w:val="TAL"/>
              <w:rPr>
                <w:ins w:id="91" w:author="2024-10 Frank v0" w:date="2024-09-23T14:45:00Z"/>
                <w:lang w:eastAsia="zh-CN"/>
              </w:rPr>
            </w:pPr>
            <w:proofErr w:type="spellStart"/>
            <w:ins w:id="92" w:author="2024-10 Frank v0" w:date="2024-09-23T14:45:00Z">
              <w:r>
                <w:rPr>
                  <w:lang w:val="es-ES"/>
                </w:rPr>
                <w:t>upfEvents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CCC" w14:textId="69AC7C8B" w:rsidR="00FF2047" w:rsidRDefault="00FF2047" w:rsidP="00FF2047">
            <w:pPr>
              <w:pStyle w:val="TAL"/>
              <w:rPr>
                <w:ins w:id="93" w:author="2024-10 Frank v0" w:date="2024-09-23T14:45:00Z"/>
              </w:rPr>
            </w:pPr>
            <w:proofErr w:type="gramStart"/>
            <w:ins w:id="94" w:author="2024-10 Frank v0" w:date="2024-09-23T14:45:00Z">
              <w:r w:rsidRPr="00690A26">
                <w:t>array(</w:t>
              </w:r>
              <w:proofErr w:type="spellStart"/>
              <w:proofErr w:type="gramEnd"/>
              <w:r>
                <w:t>EventType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9B5" w14:textId="1932C14E" w:rsidR="00FF2047" w:rsidRDefault="00FF2047" w:rsidP="00FF2047">
            <w:pPr>
              <w:pStyle w:val="TAC"/>
              <w:rPr>
                <w:ins w:id="95" w:author="2024-10 Frank v0" w:date="2024-09-23T14:45:00Z"/>
                <w:lang w:eastAsia="zh-CN"/>
              </w:rPr>
            </w:pPr>
            <w:ins w:id="96" w:author="2024-10 Frank v0" w:date="2024-09-23T14:4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84C" w14:textId="4B2E9AE3" w:rsidR="00FF2047" w:rsidRDefault="00FF2047" w:rsidP="00FF2047">
            <w:pPr>
              <w:pStyle w:val="TAL"/>
              <w:rPr>
                <w:ins w:id="97" w:author="2024-10 Frank v0" w:date="2024-09-23T14:45:00Z"/>
                <w:lang w:eastAsia="zh-CN"/>
              </w:rPr>
            </w:pPr>
            <w:proofErr w:type="gramStart"/>
            <w:ins w:id="98" w:author="2024-10 Frank v0" w:date="2024-09-23T14:45:00Z">
              <w:r>
                <w:rPr>
                  <w:lang w:val="es-ES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9C2" w14:textId="7672D911" w:rsidR="00FF2047" w:rsidRDefault="00FF2047" w:rsidP="00FF2047">
            <w:pPr>
              <w:pStyle w:val="TAL"/>
              <w:rPr>
                <w:ins w:id="99" w:author="2024-10 Frank v0" w:date="2024-09-23T14:45:00Z"/>
                <w:rFonts w:cs="Arial"/>
                <w:szCs w:val="18"/>
              </w:rPr>
            </w:pPr>
            <w:ins w:id="100" w:author="2024-10 Frank v0" w:date="2024-09-23T14:45:00Z">
              <w:r>
                <w:t>UPF</w:t>
              </w:r>
              <w:r w:rsidRPr="00690A26">
                <w:t xml:space="preserve"> </w:t>
              </w:r>
              <w:r>
                <w:t>e</w:t>
              </w:r>
              <w:r w:rsidRPr="00690A26">
                <w:t>vent</w:t>
              </w:r>
              <w:r w:rsidRPr="00690A26">
                <w:rPr>
                  <w:rFonts w:cs="Arial"/>
                  <w:szCs w:val="18"/>
                </w:rPr>
                <w:t xml:space="preserve">(s) exposed by the </w:t>
              </w:r>
            </w:ins>
            <w:ins w:id="101" w:author="2024-10 Frank v0" w:date="2024-09-23T14:54:00Z">
              <w:r w:rsidR="00C86152">
                <w:rPr>
                  <w:rFonts w:cs="Arial"/>
                  <w:szCs w:val="18"/>
                </w:rPr>
                <w:t>ULCL or BP</w:t>
              </w:r>
            </w:ins>
            <w:ins w:id="102" w:author="2024-10 Frank v0" w:date="2024-09-23T15:00:00Z">
              <w:r w:rsidR="00FE40B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5848439" w14:textId="77777777" w:rsidR="005A09CB" w:rsidRDefault="005A09CB" w:rsidP="009D7FEB"/>
    <w:p w14:paraId="4B636DB6" w14:textId="77777777" w:rsidR="00FF2047" w:rsidRPr="002C393C" w:rsidRDefault="00FF2047" w:rsidP="00FF2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547EBE2" w14:textId="77777777" w:rsidR="007C143D" w:rsidRDefault="007C143D" w:rsidP="007C143D">
      <w:pPr>
        <w:pStyle w:val="Heading1"/>
      </w:pPr>
      <w:bookmarkStart w:id="103" w:name="_Toc25074011"/>
      <w:bookmarkStart w:id="104" w:name="_Toc34063203"/>
      <w:bookmarkStart w:id="105" w:name="_Toc43120188"/>
      <w:bookmarkStart w:id="106" w:name="_Toc49768245"/>
      <w:bookmarkStart w:id="107" w:name="_Toc56434421"/>
      <w:bookmarkStart w:id="108" w:name="_Toc175562235"/>
      <w:bookmarkStart w:id="109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03"/>
      <w:bookmarkEnd w:id="104"/>
      <w:bookmarkEnd w:id="105"/>
      <w:bookmarkEnd w:id="106"/>
      <w:bookmarkEnd w:id="107"/>
      <w:bookmarkEnd w:id="108"/>
    </w:p>
    <w:p w14:paraId="5330FE10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98F9829" w14:textId="77777777" w:rsidR="007C143D" w:rsidRPr="002E5CBA" w:rsidRDefault="007C143D" w:rsidP="007C143D">
      <w:pPr>
        <w:pStyle w:val="PL"/>
        <w:rPr>
          <w:lang w:val="en-US"/>
        </w:rPr>
      </w:pPr>
    </w:p>
    <w:p w14:paraId="34CD2966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DB9F2FD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21ABB1F3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2D6692E" w14:textId="77777777" w:rsidR="007C143D" w:rsidRPr="002A571D" w:rsidRDefault="007C143D" w:rsidP="007C143D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068DE281" w14:textId="77777777" w:rsidR="007C143D" w:rsidRPr="002A571D" w:rsidRDefault="007C143D" w:rsidP="007C143D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C372BB5" w14:textId="77777777" w:rsidR="007C143D" w:rsidRDefault="007C143D" w:rsidP="007C143D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3B94851D" w14:textId="77777777" w:rsidR="007C143D" w:rsidRPr="00AD1DC5" w:rsidRDefault="007C143D" w:rsidP="007C143D">
      <w:pPr>
        <w:pStyle w:val="PL"/>
      </w:pPr>
      <w:r>
        <w:t xml:space="preserve">    All rights reserved.</w:t>
      </w:r>
    </w:p>
    <w:p w14:paraId="4BC37284" w14:textId="77777777" w:rsidR="007C143D" w:rsidRPr="006E3917" w:rsidRDefault="007C143D" w:rsidP="007C143D">
      <w:pPr>
        <w:pStyle w:val="PL"/>
      </w:pPr>
    </w:p>
    <w:p w14:paraId="240D08A6" w14:textId="77777777" w:rsidR="007C143D" w:rsidRPr="006E3917" w:rsidRDefault="007C143D" w:rsidP="007C143D">
      <w:pPr>
        <w:pStyle w:val="PL"/>
      </w:pPr>
      <w:r w:rsidRPr="006E3917">
        <w:t>externalDocs:</w:t>
      </w:r>
    </w:p>
    <w:p w14:paraId="231181DA" w14:textId="77777777" w:rsidR="007C143D" w:rsidRPr="00D27A4B" w:rsidRDefault="007C143D" w:rsidP="007C143D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9.0.0</w:t>
      </w:r>
      <w:r w:rsidRPr="00D27A4B">
        <w:t>;</w:t>
      </w:r>
      <w:r>
        <w:t xml:space="preserve"> 5G System; Session Management Services; Stage 3</w:t>
      </w:r>
    </w:p>
    <w:p w14:paraId="71AF4EDA" w14:textId="77777777" w:rsidR="007C143D" w:rsidRPr="007C143D" w:rsidRDefault="007C143D" w:rsidP="007C143D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7C143D">
        <w:rPr>
          <w:lang w:val="sv-SE"/>
        </w:rPr>
        <w:t>url: https://www.3gpp.org/ftp/Specs/archive/29_series/29.502/</w:t>
      </w:r>
    </w:p>
    <w:bookmarkEnd w:id="109"/>
    <w:p w14:paraId="427AB524" w14:textId="77777777" w:rsidR="00FF2047" w:rsidRDefault="00FF2047" w:rsidP="009D7FEB">
      <w:pPr>
        <w:rPr>
          <w:lang w:val="sv-SE"/>
        </w:rPr>
      </w:pPr>
    </w:p>
    <w:p w14:paraId="7C63F4A0" w14:textId="35A884CB" w:rsidR="007C143D" w:rsidRPr="007C143D" w:rsidRDefault="007C143D" w:rsidP="009D7FEB">
      <w:pPr>
        <w:rPr>
          <w:b/>
          <w:bCs/>
          <w:color w:val="FF0000"/>
        </w:rPr>
      </w:pPr>
      <w:r w:rsidRPr="007C143D">
        <w:rPr>
          <w:b/>
          <w:bCs/>
          <w:color w:val="FF0000"/>
        </w:rPr>
        <w:t>******Skipped for clarity*******</w:t>
      </w:r>
    </w:p>
    <w:p w14:paraId="115A7E82" w14:textId="77777777" w:rsidR="00A57C88" w:rsidRPr="00E3785D" w:rsidRDefault="00A57C88" w:rsidP="00A57C88">
      <w:pPr>
        <w:pStyle w:val="PL"/>
        <w:rPr>
          <w:lang w:val="fr-FR"/>
        </w:rPr>
      </w:pPr>
      <w:r w:rsidRPr="002857AD">
        <w:t xml:space="preserve">    </w:t>
      </w:r>
      <w:r w:rsidRPr="00E3785D">
        <w:rPr>
          <w:lang w:val="fr-FR"/>
        </w:rPr>
        <w:t>PsaInformation:</w:t>
      </w:r>
    </w:p>
    <w:p w14:paraId="57B408A2" w14:textId="77777777" w:rsidR="00A57C88" w:rsidRPr="00E3785D" w:rsidRDefault="00A57C88" w:rsidP="00A57C88">
      <w:pPr>
        <w:pStyle w:val="PL"/>
        <w:rPr>
          <w:lang w:val="fr-FR"/>
        </w:rPr>
      </w:pPr>
      <w:r w:rsidRPr="00E3785D">
        <w:rPr>
          <w:lang w:val="fr-FR"/>
        </w:rPr>
        <w:t xml:space="preserve">      description: </w:t>
      </w:r>
      <w:r w:rsidRPr="00E3785D">
        <w:rPr>
          <w:rFonts w:cs="Arial"/>
          <w:szCs w:val="18"/>
          <w:lang w:val="fr-FR"/>
        </w:rPr>
        <w:t>PSA Information</w:t>
      </w:r>
    </w:p>
    <w:p w14:paraId="30BC0CAA" w14:textId="77777777" w:rsidR="00A57C88" w:rsidRPr="00E3785D" w:rsidRDefault="00A57C88" w:rsidP="00A57C88">
      <w:pPr>
        <w:pStyle w:val="PL"/>
        <w:rPr>
          <w:lang w:val="fr-FR"/>
        </w:rPr>
      </w:pPr>
      <w:r w:rsidRPr="00E3785D">
        <w:rPr>
          <w:lang w:val="fr-FR"/>
        </w:rPr>
        <w:t xml:space="preserve">      type: object</w:t>
      </w:r>
    </w:p>
    <w:p w14:paraId="393E991E" w14:textId="77777777" w:rsidR="00A57C88" w:rsidRPr="000B71E3" w:rsidRDefault="00A57C88" w:rsidP="00A57C88">
      <w:pPr>
        <w:pStyle w:val="PL"/>
      </w:pPr>
      <w:r w:rsidRPr="00E3785D">
        <w:rPr>
          <w:lang w:val="fr-FR"/>
        </w:rPr>
        <w:t xml:space="preserve">      </w:t>
      </w:r>
      <w:r w:rsidRPr="00F267AF">
        <w:t>properties:</w:t>
      </w:r>
    </w:p>
    <w:p w14:paraId="3184F90E" w14:textId="77777777" w:rsidR="00A57C88" w:rsidRPr="00F267AF" w:rsidRDefault="00A57C88" w:rsidP="00A57C8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14:paraId="555349CE" w14:textId="77777777" w:rsidR="00A57C88" w:rsidRDefault="00A57C88" w:rsidP="00A57C8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14:paraId="774334C1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84BD6E8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079CB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BCD2FB9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9AC90EB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C405080" w14:textId="77777777" w:rsidR="00A57C88" w:rsidRDefault="00A57C88" w:rsidP="00A57C8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14:paraId="2A5D2321" w14:textId="77777777" w:rsidR="00A57C88" w:rsidRDefault="00A57C88" w:rsidP="00A57C8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521980A7" w14:textId="77777777" w:rsidR="00A57C88" w:rsidRPr="002E5CBA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psaUp</w:t>
      </w:r>
      <w:r w:rsidRPr="002E5CBA">
        <w:rPr>
          <w:lang w:val="en-US"/>
        </w:rPr>
        <w:t>fId:</w:t>
      </w:r>
    </w:p>
    <w:p w14:paraId="37697470" w14:textId="77777777" w:rsidR="00A57C88" w:rsidRDefault="00A57C88" w:rsidP="00A57C88">
      <w:pPr>
        <w:pStyle w:val="PL"/>
        <w:rPr>
          <w:ins w:id="110" w:author="2024-10 Frank v0" w:date="2024-09-23T14:54:00Z"/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19029C3" w14:textId="77777777" w:rsidR="00CF135C" w:rsidRDefault="00CF135C" w:rsidP="00CF135C">
      <w:pPr>
        <w:pStyle w:val="PL"/>
        <w:rPr>
          <w:ins w:id="111" w:author="2024-10 Frank v0" w:date="2024-09-23T14:54:00Z"/>
          <w:lang w:eastAsia="zh-CN"/>
        </w:rPr>
      </w:pPr>
      <w:ins w:id="112" w:author="2024-10 Frank v0" w:date="2024-09-23T14:54:00Z">
        <w:r>
          <w:t xml:space="preserve">        </w:t>
        </w:r>
        <w:r>
          <w:rPr>
            <w:lang w:eastAsia="zh-CN"/>
          </w:rPr>
          <w:t>supportedPfcpFeatures:</w:t>
        </w:r>
      </w:ins>
    </w:p>
    <w:p w14:paraId="229F0205" w14:textId="77777777" w:rsidR="00CF135C" w:rsidRDefault="00CF135C" w:rsidP="00CF135C">
      <w:pPr>
        <w:pStyle w:val="PL"/>
        <w:rPr>
          <w:ins w:id="113" w:author="2024-10 Frank v0" w:date="2024-09-23T14:54:00Z"/>
        </w:rPr>
      </w:pPr>
      <w:ins w:id="114" w:author="2024-10 Frank v0" w:date="2024-09-23T14:54:00Z">
        <w:r>
          <w:t xml:space="preserve">          </w:t>
        </w:r>
        <w:r>
          <w:rPr>
            <w:lang w:val="en-US"/>
          </w:rPr>
          <w:t>type: string</w:t>
        </w:r>
      </w:ins>
    </w:p>
    <w:p w14:paraId="491D4E09" w14:textId="77777777" w:rsidR="00CF135C" w:rsidRDefault="00CF135C" w:rsidP="00CF135C">
      <w:pPr>
        <w:pStyle w:val="PL"/>
        <w:rPr>
          <w:ins w:id="115" w:author="2024-10 Frank v0" w:date="2024-09-23T14:54:00Z"/>
        </w:rPr>
      </w:pPr>
      <w:ins w:id="116" w:author="2024-10 Frank v0" w:date="2024-09-23T14:54:00Z">
        <w:r w:rsidRPr="00690A26">
          <w:t xml:space="preserve">        </w:t>
        </w:r>
        <w:r>
          <w:t>upfEvents</w:t>
        </w:r>
        <w:r w:rsidRPr="00690A26">
          <w:t>:</w:t>
        </w:r>
      </w:ins>
    </w:p>
    <w:p w14:paraId="04478F68" w14:textId="77777777" w:rsidR="00CF135C" w:rsidRPr="00690A26" w:rsidRDefault="00CF135C" w:rsidP="00CF135C">
      <w:pPr>
        <w:pStyle w:val="PL"/>
        <w:rPr>
          <w:ins w:id="117" w:author="2024-10 Frank v0" w:date="2024-09-23T14:54:00Z"/>
          <w:lang w:eastAsia="zh-CN"/>
        </w:rPr>
      </w:pPr>
      <w:ins w:id="118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type: array</w:t>
        </w:r>
      </w:ins>
    </w:p>
    <w:p w14:paraId="48553DFB" w14:textId="77777777" w:rsidR="00CF135C" w:rsidRPr="00690A26" w:rsidRDefault="00CF135C" w:rsidP="00CF135C">
      <w:pPr>
        <w:pStyle w:val="PL"/>
        <w:rPr>
          <w:ins w:id="119" w:author="2024-10 Frank v0" w:date="2024-09-23T14:54:00Z"/>
          <w:lang w:eastAsia="zh-CN"/>
        </w:rPr>
      </w:pPr>
      <w:ins w:id="120" w:author="2024-10 Frank v0" w:date="2024-09-23T14:54:00Z">
        <w:r w:rsidRPr="00690A26">
          <w:rPr>
            <w:rFonts w:hint="eastAsia"/>
            <w:lang w:eastAsia="zh-CN"/>
          </w:rPr>
          <w:lastRenderedPageBreak/>
          <w:t xml:space="preserve"> </w:t>
        </w:r>
        <w:r w:rsidRPr="00690A26">
          <w:rPr>
            <w:lang w:eastAsia="zh-CN"/>
          </w:rPr>
          <w:t xml:space="preserve">         items:</w:t>
        </w:r>
      </w:ins>
    </w:p>
    <w:p w14:paraId="09379EAD" w14:textId="77777777" w:rsidR="00CF135C" w:rsidRPr="00690A26" w:rsidRDefault="00CF135C" w:rsidP="00CF135C">
      <w:pPr>
        <w:pStyle w:val="PL"/>
        <w:tabs>
          <w:tab w:val="clear" w:pos="768"/>
          <w:tab w:val="left" w:pos="932"/>
        </w:tabs>
        <w:rPr>
          <w:ins w:id="121" w:author="2024-10 Frank v0" w:date="2024-09-23T14:54:00Z"/>
        </w:rPr>
      </w:pPr>
      <w:ins w:id="122" w:author="2024-10 Frank v0" w:date="2024-09-23T14:54:00Z">
        <w:r w:rsidRPr="00690A26">
          <w:t xml:space="preserve">            $ref: </w:t>
        </w:r>
        <w:r w:rsidRPr="00690A26">
          <w:rPr>
            <w:lang w:val="en-US"/>
          </w:rPr>
          <w:t>'TS295</w:t>
        </w:r>
        <w:r>
          <w:rPr>
            <w:lang w:val="en-US"/>
          </w:rPr>
          <w:t>64</w:t>
        </w:r>
        <w:r w:rsidRPr="00690A26">
          <w:rPr>
            <w:lang w:val="en-US"/>
          </w:rPr>
          <w:t>_N</w:t>
        </w:r>
        <w:r>
          <w:rPr>
            <w:lang w:val="en-US"/>
          </w:rPr>
          <w:t>upf</w:t>
        </w:r>
        <w:r w:rsidRPr="00690A26">
          <w:rPr>
            <w:lang w:val="en-US"/>
          </w:rPr>
          <w:t>_</w:t>
        </w:r>
        <w:r>
          <w:t>E</w:t>
        </w:r>
        <w:r>
          <w:rPr>
            <w:lang w:eastAsia="zh-CN"/>
          </w:rPr>
          <w:t>ventExposure</w:t>
        </w:r>
        <w:r w:rsidRPr="00690A26">
          <w:rPr>
            <w:lang w:val="en-US"/>
          </w:rPr>
          <w:t>.yaml#/components/schemas/</w:t>
        </w:r>
        <w:r>
          <w:t>EventType</w:t>
        </w:r>
        <w:r w:rsidRPr="00690A26">
          <w:t>'</w:t>
        </w:r>
      </w:ins>
    </w:p>
    <w:p w14:paraId="215F9C08" w14:textId="35CF1A2E" w:rsidR="00CF135C" w:rsidRDefault="00CF135C" w:rsidP="00CF135C">
      <w:pPr>
        <w:pStyle w:val="PL"/>
        <w:rPr>
          <w:lang w:val="en-US"/>
        </w:rPr>
      </w:pPr>
      <w:ins w:id="123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</w:t>
        </w:r>
        <w:r w:rsidRPr="00690A26">
          <w:rPr>
            <w:lang w:val="en-US"/>
          </w:rPr>
          <w:t>minItems: 1</w:t>
        </w:r>
      </w:ins>
    </w:p>
    <w:p w14:paraId="69AF85C3" w14:textId="77777777" w:rsidR="007C143D" w:rsidRPr="00A57C88" w:rsidRDefault="007C143D" w:rsidP="009D7FEB">
      <w:pPr>
        <w:rPr>
          <w:lang w:val="en-US"/>
        </w:rPr>
      </w:pPr>
    </w:p>
    <w:p w14:paraId="61227659" w14:textId="77777777" w:rsidR="007C143D" w:rsidRPr="007C143D" w:rsidRDefault="007C143D" w:rsidP="007C143D">
      <w:pPr>
        <w:rPr>
          <w:b/>
          <w:bCs/>
          <w:color w:val="FF0000"/>
        </w:rPr>
      </w:pPr>
      <w:r w:rsidRPr="007C143D">
        <w:rPr>
          <w:b/>
          <w:bCs/>
          <w:color w:val="FF0000"/>
        </w:rPr>
        <w:t>******Skipped for clarity*******</w:t>
      </w:r>
    </w:p>
    <w:p w14:paraId="5D761CD6" w14:textId="77777777" w:rsidR="007D65DB" w:rsidRDefault="007D65DB" w:rsidP="007D65DB">
      <w:pPr>
        <w:pStyle w:val="PL"/>
      </w:pPr>
      <w:r w:rsidRPr="002857AD">
        <w:t xml:space="preserve">    </w:t>
      </w:r>
      <w:r>
        <w:t>UlclBpInformation:</w:t>
      </w:r>
    </w:p>
    <w:p w14:paraId="173D16D6" w14:textId="77777777" w:rsidR="007D65DB" w:rsidRDefault="007D65DB" w:rsidP="007D65D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L CL or BP </w:t>
      </w:r>
      <w:r>
        <w:rPr>
          <w:rFonts w:cs="Arial"/>
          <w:szCs w:val="18"/>
        </w:rPr>
        <w:t>Information</w:t>
      </w:r>
    </w:p>
    <w:p w14:paraId="1DA1C219" w14:textId="77777777" w:rsidR="007D65DB" w:rsidRPr="00F267AF" w:rsidRDefault="007D65DB" w:rsidP="007D65DB">
      <w:pPr>
        <w:pStyle w:val="PL"/>
      </w:pPr>
      <w:r w:rsidRPr="00F267AF">
        <w:t xml:space="preserve">      type: object</w:t>
      </w:r>
    </w:p>
    <w:p w14:paraId="619FEEF4" w14:textId="77777777" w:rsidR="007D65DB" w:rsidRDefault="007D65DB" w:rsidP="007D65DB">
      <w:pPr>
        <w:pStyle w:val="PL"/>
      </w:pPr>
      <w:r w:rsidRPr="00F267AF">
        <w:t xml:space="preserve">      properties:</w:t>
      </w:r>
    </w:p>
    <w:p w14:paraId="4F9EF77B" w14:textId="77777777" w:rsidR="007D65DB" w:rsidRDefault="007D65DB" w:rsidP="007D65DB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lclBpUpfId:</w:t>
      </w:r>
    </w:p>
    <w:p w14:paraId="208918A8" w14:textId="77777777" w:rsidR="007D65DB" w:rsidRDefault="007D65DB" w:rsidP="007D65DB">
      <w:pPr>
        <w:pStyle w:val="PL"/>
        <w:rPr>
          <w:ins w:id="124" w:author="2024-10 Frank v0" w:date="2024-09-23T14:54:00Z"/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AE8DD45" w14:textId="77777777" w:rsidR="00C86152" w:rsidRDefault="00C86152" w:rsidP="00C86152">
      <w:pPr>
        <w:pStyle w:val="PL"/>
        <w:rPr>
          <w:ins w:id="125" w:author="2024-10 Frank v0" w:date="2024-09-23T14:54:00Z"/>
          <w:lang w:eastAsia="zh-CN"/>
        </w:rPr>
      </w:pPr>
      <w:ins w:id="126" w:author="2024-10 Frank v0" w:date="2024-09-23T14:54:00Z">
        <w:r>
          <w:t xml:space="preserve">        </w:t>
        </w:r>
        <w:r>
          <w:rPr>
            <w:lang w:eastAsia="zh-CN"/>
          </w:rPr>
          <w:t>supportedPfcpFeatures:</w:t>
        </w:r>
      </w:ins>
    </w:p>
    <w:p w14:paraId="327D9914" w14:textId="77777777" w:rsidR="00C86152" w:rsidRDefault="00C86152" w:rsidP="00C86152">
      <w:pPr>
        <w:pStyle w:val="PL"/>
        <w:rPr>
          <w:ins w:id="127" w:author="2024-10 Frank v0" w:date="2024-09-23T14:54:00Z"/>
        </w:rPr>
      </w:pPr>
      <w:ins w:id="128" w:author="2024-10 Frank v0" w:date="2024-09-23T14:54:00Z">
        <w:r>
          <w:t xml:space="preserve">          </w:t>
        </w:r>
        <w:r>
          <w:rPr>
            <w:lang w:val="en-US"/>
          </w:rPr>
          <w:t>type: string</w:t>
        </w:r>
      </w:ins>
    </w:p>
    <w:p w14:paraId="17665528" w14:textId="77777777" w:rsidR="00C86152" w:rsidRDefault="00C86152" w:rsidP="00C86152">
      <w:pPr>
        <w:pStyle w:val="PL"/>
        <w:rPr>
          <w:ins w:id="129" w:author="2024-10 Frank v0" w:date="2024-09-23T14:54:00Z"/>
        </w:rPr>
      </w:pPr>
      <w:ins w:id="130" w:author="2024-10 Frank v0" w:date="2024-09-23T14:54:00Z">
        <w:r w:rsidRPr="00690A26">
          <w:t xml:space="preserve">        </w:t>
        </w:r>
        <w:r>
          <w:t>upfEvents</w:t>
        </w:r>
        <w:r w:rsidRPr="00690A26">
          <w:t>:</w:t>
        </w:r>
      </w:ins>
    </w:p>
    <w:p w14:paraId="4BDD9E8C" w14:textId="77777777" w:rsidR="00C86152" w:rsidRPr="00690A26" w:rsidRDefault="00C86152" w:rsidP="00C86152">
      <w:pPr>
        <w:pStyle w:val="PL"/>
        <w:rPr>
          <w:ins w:id="131" w:author="2024-10 Frank v0" w:date="2024-09-23T14:54:00Z"/>
          <w:lang w:eastAsia="zh-CN"/>
        </w:rPr>
      </w:pPr>
      <w:ins w:id="132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type: array</w:t>
        </w:r>
      </w:ins>
    </w:p>
    <w:p w14:paraId="1018317C" w14:textId="77777777" w:rsidR="00C86152" w:rsidRPr="00690A26" w:rsidRDefault="00C86152" w:rsidP="00C86152">
      <w:pPr>
        <w:pStyle w:val="PL"/>
        <w:rPr>
          <w:ins w:id="133" w:author="2024-10 Frank v0" w:date="2024-09-23T14:54:00Z"/>
          <w:lang w:eastAsia="zh-CN"/>
        </w:rPr>
      </w:pPr>
      <w:ins w:id="134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items:</w:t>
        </w:r>
      </w:ins>
    </w:p>
    <w:p w14:paraId="0B2F269C" w14:textId="77777777" w:rsidR="00C86152" w:rsidRPr="00690A26" w:rsidRDefault="00C86152" w:rsidP="00C86152">
      <w:pPr>
        <w:pStyle w:val="PL"/>
        <w:tabs>
          <w:tab w:val="clear" w:pos="768"/>
          <w:tab w:val="left" w:pos="932"/>
        </w:tabs>
        <w:rPr>
          <w:ins w:id="135" w:author="2024-10 Frank v0" w:date="2024-09-23T14:54:00Z"/>
        </w:rPr>
      </w:pPr>
      <w:ins w:id="136" w:author="2024-10 Frank v0" w:date="2024-09-23T14:54:00Z">
        <w:r w:rsidRPr="00690A26">
          <w:t xml:space="preserve">            $ref: </w:t>
        </w:r>
        <w:r w:rsidRPr="00690A26">
          <w:rPr>
            <w:lang w:val="en-US"/>
          </w:rPr>
          <w:t>'TS295</w:t>
        </w:r>
        <w:r>
          <w:rPr>
            <w:lang w:val="en-US"/>
          </w:rPr>
          <w:t>64</w:t>
        </w:r>
        <w:r w:rsidRPr="00690A26">
          <w:rPr>
            <w:lang w:val="en-US"/>
          </w:rPr>
          <w:t>_N</w:t>
        </w:r>
        <w:r>
          <w:rPr>
            <w:lang w:val="en-US"/>
          </w:rPr>
          <w:t>upf</w:t>
        </w:r>
        <w:r w:rsidRPr="00690A26">
          <w:rPr>
            <w:lang w:val="en-US"/>
          </w:rPr>
          <w:t>_</w:t>
        </w:r>
        <w:r>
          <w:t>E</w:t>
        </w:r>
        <w:r>
          <w:rPr>
            <w:lang w:eastAsia="zh-CN"/>
          </w:rPr>
          <w:t>ventExposure</w:t>
        </w:r>
        <w:r w:rsidRPr="00690A26">
          <w:rPr>
            <w:lang w:val="en-US"/>
          </w:rPr>
          <w:t>.yaml#/components/schemas/</w:t>
        </w:r>
        <w:r>
          <w:t>EventType</w:t>
        </w:r>
        <w:r w:rsidRPr="00690A26">
          <w:t>'</w:t>
        </w:r>
      </w:ins>
    </w:p>
    <w:p w14:paraId="7AA816AE" w14:textId="2AE8E9DE" w:rsidR="00C86152" w:rsidRPr="00410B63" w:rsidRDefault="00C86152" w:rsidP="00C86152">
      <w:pPr>
        <w:pStyle w:val="PL"/>
      </w:pPr>
      <w:ins w:id="137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</w:t>
        </w:r>
        <w:r w:rsidRPr="00690A26">
          <w:rPr>
            <w:lang w:val="en-US"/>
          </w:rPr>
          <w:t>minItems: 1</w:t>
        </w:r>
      </w:ins>
    </w:p>
    <w:p w14:paraId="0557E227" w14:textId="77777777" w:rsidR="007C143D" w:rsidRDefault="007C143D" w:rsidP="009D7FEB"/>
    <w:p w14:paraId="6AF18F61" w14:textId="77777777" w:rsidR="007C143D" w:rsidRPr="007C143D" w:rsidRDefault="007C143D" w:rsidP="007C143D">
      <w:pPr>
        <w:rPr>
          <w:b/>
          <w:bCs/>
          <w:color w:val="FF0000"/>
        </w:rPr>
      </w:pPr>
      <w:r w:rsidRPr="007C143D">
        <w:rPr>
          <w:b/>
          <w:bCs/>
          <w:color w:val="FF0000"/>
        </w:rPr>
        <w:t>******Skipped for clarity*******</w:t>
      </w:r>
    </w:p>
    <w:p w14:paraId="611482FA" w14:textId="77777777" w:rsidR="007C143D" w:rsidRPr="007C143D" w:rsidRDefault="007C143D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DDB5" w14:textId="77777777" w:rsidR="00D93701" w:rsidRDefault="00D93701">
      <w:r>
        <w:separator/>
      </w:r>
    </w:p>
  </w:endnote>
  <w:endnote w:type="continuationSeparator" w:id="0">
    <w:p w14:paraId="32CFAFDC" w14:textId="77777777" w:rsidR="00D93701" w:rsidRDefault="00D9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7D45" w14:textId="77777777" w:rsidR="00D93701" w:rsidRDefault="00D93701">
      <w:r>
        <w:separator/>
      </w:r>
    </w:p>
  </w:footnote>
  <w:footnote w:type="continuationSeparator" w:id="0">
    <w:p w14:paraId="6F0A007A" w14:textId="77777777" w:rsidR="00D93701" w:rsidRDefault="00D9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8"/>
  </w:num>
  <w:num w:numId="5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17507803">
    <w:abstractNumId w:val="4"/>
  </w:num>
  <w:num w:numId="8" w16cid:durableId="416634306">
    <w:abstractNumId w:val="18"/>
  </w:num>
  <w:num w:numId="9" w16cid:durableId="1067534215">
    <w:abstractNumId w:val="17"/>
  </w:num>
  <w:num w:numId="10" w16cid:durableId="1233154102">
    <w:abstractNumId w:val="10"/>
  </w:num>
  <w:num w:numId="11" w16cid:durableId="2057662521">
    <w:abstractNumId w:val="16"/>
  </w:num>
  <w:num w:numId="12" w16cid:durableId="888613495">
    <w:abstractNumId w:val="9"/>
  </w:num>
  <w:num w:numId="13" w16cid:durableId="733428390">
    <w:abstractNumId w:val="7"/>
  </w:num>
  <w:num w:numId="14" w16cid:durableId="1344286678">
    <w:abstractNumId w:val="21"/>
  </w:num>
  <w:num w:numId="15" w16cid:durableId="681009175">
    <w:abstractNumId w:val="19"/>
  </w:num>
  <w:num w:numId="16" w16cid:durableId="9450865">
    <w:abstractNumId w:val="5"/>
  </w:num>
  <w:num w:numId="17" w16cid:durableId="43070458">
    <w:abstractNumId w:val="14"/>
  </w:num>
  <w:num w:numId="18" w16cid:durableId="934365000">
    <w:abstractNumId w:val="12"/>
  </w:num>
  <w:num w:numId="19" w16cid:durableId="1409766228">
    <w:abstractNumId w:val="11"/>
  </w:num>
  <w:num w:numId="20" w16cid:durableId="672145249">
    <w:abstractNumId w:val="15"/>
  </w:num>
  <w:num w:numId="21" w16cid:durableId="91706735">
    <w:abstractNumId w:val="13"/>
  </w:num>
  <w:num w:numId="22" w16cid:durableId="1865898600">
    <w:abstractNumId w:val="20"/>
  </w:num>
  <w:num w:numId="23" w16cid:durableId="45299135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0">
    <w15:presenceInfo w15:providerId="None" w15:userId="2024-10 Frank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100CE"/>
    <w:rsid w:val="000107F0"/>
    <w:rsid w:val="0001223B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533B"/>
    <w:rsid w:val="00047CF5"/>
    <w:rsid w:val="0005682E"/>
    <w:rsid w:val="00062FBD"/>
    <w:rsid w:val="00071CF4"/>
    <w:rsid w:val="000756C1"/>
    <w:rsid w:val="0007761F"/>
    <w:rsid w:val="000911C9"/>
    <w:rsid w:val="00093185"/>
    <w:rsid w:val="00097313"/>
    <w:rsid w:val="000A11C6"/>
    <w:rsid w:val="000A3568"/>
    <w:rsid w:val="000A4A27"/>
    <w:rsid w:val="000A6394"/>
    <w:rsid w:val="000A7420"/>
    <w:rsid w:val="000B0165"/>
    <w:rsid w:val="000B05F0"/>
    <w:rsid w:val="000B65F0"/>
    <w:rsid w:val="000B7FED"/>
    <w:rsid w:val="000C038A"/>
    <w:rsid w:val="000C0875"/>
    <w:rsid w:val="000C5CD7"/>
    <w:rsid w:val="000C6598"/>
    <w:rsid w:val="000D44B3"/>
    <w:rsid w:val="000D6ED8"/>
    <w:rsid w:val="000E2F23"/>
    <w:rsid w:val="000E367A"/>
    <w:rsid w:val="000E7497"/>
    <w:rsid w:val="000F0091"/>
    <w:rsid w:val="000F5766"/>
    <w:rsid w:val="0010030F"/>
    <w:rsid w:val="00101EA3"/>
    <w:rsid w:val="00107ABA"/>
    <w:rsid w:val="001150AB"/>
    <w:rsid w:val="00121DF0"/>
    <w:rsid w:val="00122715"/>
    <w:rsid w:val="0012683C"/>
    <w:rsid w:val="00134063"/>
    <w:rsid w:val="00135379"/>
    <w:rsid w:val="00142B2B"/>
    <w:rsid w:val="00145D43"/>
    <w:rsid w:val="00150355"/>
    <w:rsid w:val="00150BA9"/>
    <w:rsid w:val="00154B19"/>
    <w:rsid w:val="001553DD"/>
    <w:rsid w:val="00156D1C"/>
    <w:rsid w:val="00156FC8"/>
    <w:rsid w:val="00160EEF"/>
    <w:rsid w:val="00163929"/>
    <w:rsid w:val="001745CE"/>
    <w:rsid w:val="001828AD"/>
    <w:rsid w:val="00192C46"/>
    <w:rsid w:val="001A08B3"/>
    <w:rsid w:val="001A2E9E"/>
    <w:rsid w:val="001A7B60"/>
    <w:rsid w:val="001B0D4C"/>
    <w:rsid w:val="001B3982"/>
    <w:rsid w:val="001B52F0"/>
    <w:rsid w:val="001B728B"/>
    <w:rsid w:val="001B7A65"/>
    <w:rsid w:val="001C229A"/>
    <w:rsid w:val="001C6A87"/>
    <w:rsid w:val="001D6436"/>
    <w:rsid w:val="001E1213"/>
    <w:rsid w:val="001E41F3"/>
    <w:rsid w:val="001F5B25"/>
    <w:rsid w:val="001F71E7"/>
    <w:rsid w:val="002330A0"/>
    <w:rsid w:val="0023353E"/>
    <w:rsid w:val="002369C4"/>
    <w:rsid w:val="00236CA0"/>
    <w:rsid w:val="002400A5"/>
    <w:rsid w:val="00244F7C"/>
    <w:rsid w:val="0024671B"/>
    <w:rsid w:val="002544BA"/>
    <w:rsid w:val="002564CA"/>
    <w:rsid w:val="0026004D"/>
    <w:rsid w:val="002640DD"/>
    <w:rsid w:val="00270843"/>
    <w:rsid w:val="00275D12"/>
    <w:rsid w:val="002808E9"/>
    <w:rsid w:val="00284FEB"/>
    <w:rsid w:val="002854BE"/>
    <w:rsid w:val="002860C4"/>
    <w:rsid w:val="00287B6C"/>
    <w:rsid w:val="0029300C"/>
    <w:rsid w:val="002961D0"/>
    <w:rsid w:val="002A0E58"/>
    <w:rsid w:val="002A2263"/>
    <w:rsid w:val="002A7DDD"/>
    <w:rsid w:val="002B52E7"/>
    <w:rsid w:val="002B5741"/>
    <w:rsid w:val="002B5C34"/>
    <w:rsid w:val="002C173D"/>
    <w:rsid w:val="002C2D0F"/>
    <w:rsid w:val="002D2017"/>
    <w:rsid w:val="002D57FD"/>
    <w:rsid w:val="002D5D10"/>
    <w:rsid w:val="002D7FA4"/>
    <w:rsid w:val="002E472E"/>
    <w:rsid w:val="002E4C2F"/>
    <w:rsid w:val="002F2659"/>
    <w:rsid w:val="002F476B"/>
    <w:rsid w:val="00302BF3"/>
    <w:rsid w:val="003044B7"/>
    <w:rsid w:val="003051B7"/>
    <w:rsid w:val="00305409"/>
    <w:rsid w:val="0030631A"/>
    <w:rsid w:val="003067A6"/>
    <w:rsid w:val="0032533B"/>
    <w:rsid w:val="003314D2"/>
    <w:rsid w:val="0033153F"/>
    <w:rsid w:val="003408AA"/>
    <w:rsid w:val="00342B8A"/>
    <w:rsid w:val="0035285D"/>
    <w:rsid w:val="00356CCF"/>
    <w:rsid w:val="003609EF"/>
    <w:rsid w:val="00360E4C"/>
    <w:rsid w:val="0036231A"/>
    <w:rsid w:val="00373B83"/>
    <w:rsid w:val="0037436D"/>
    <w:rsid w:val="00374DD4"/>
    <w:rsid w:val="00376F2D"/>
    <w:rsid w:val="00385E94"/>
    <w:rsid w:val="0039255A"/>
    <w:rsid w:val="0039626C"/>
    <w:rsid w:val="003A0D04"/>
    <w:rsid w:val="003A29D6"/>
    <w:rsid w:val="003B6434"/>
    <w:rsid w:val="003B6B5D"/>
    <w:rsid w:val="003C3205"/>
    <w:rsid w:val="003D4958"/>
    <w:rsid w:val="003D6C90"/>
    <w:rsid w:val="003E08BF"/>
    <w:rsid w:val="003E1A36"/>
    <w:rsid w:val="003E2B3A"/>
    <w:rsid w:val="003E43F6"/>
    <w:rsid w:val="003E49B4"/>
    <w:rsid w:val="003E7136"/>
    <w:rsid w:val="003F2D33"/>
    <w:rsid w:val="00401002"/>
    <w:rsid w:val="00402FB8"/>
    <w:rsid w:val="00403147"/>
    <w:rsid w:val="00407CFD"/>
    <w:rsid w:val="00410371"/>
    <w:rsid w:val="00410F76"/>
    <w:rsid w:val="00413AC5"/>
    <w:rsid w:val="004150FB"/>
    <w:rsid w:val="00421C86"/>
    <w:rsid w:val="004242F1"/>
    <w:rsid w:val="00425379"/>
    <w:rsid w:val="00426078"/>
    <w:rsid w:val="0043012B"/>
    <w:rsid w:val="00442CFA"/>
    <w:rsid w:val="00444A01"/>
    <w:rsid w:val="00446E14"/>
    <w:rsid w:val="00450CD3"/>
    <w:rsid w:val="0045327B"/>
    <w:rsid w:val="00460F1C"/>
    <w:rsid w:val="004764B6"/>
    <w:rsid w:val="00476A77"/>
    <w:rsid w:val="0048285C"/>
    <w:rsid w:val="004862FE"/>
    <w:rsid w:val="00487537"/>
    <w:rsid w:val="00490B0B"/>
    <w:rsid w:val="004929CA"/>
    <w:rsid w:val="00493AA5"/>
    <w:rsid w:val="00495D9C"/>
    <w:rsid w:val="00497A64"/>
    <w:rsid w:val="004A0A87"/>
    <w:rsid w:val="004A130E"/>
    <w:rsid w:val="004A1E28"/>
    <w:rsid w:val="004A24CF"/>
    <w:rsid w:val="004A5880"/>
    <w:rsid w:val="004B0EDC"/>
    <w:rsid w:val="004B259E"/>
    <w:rsid w:val="004B75B7"/>
    <w:rsid w:val="004C0E9E"/>
    <w:rsid w:val="004C158C"/>
    <w:rsid w:val="004C3098"/>
    <w:rsid w:val="004C405A"/>
    <w:rsid w:val="004D307F"/>
    <w:rsid w:val="004D3388"/>
    <w:rsid w:val="004D4F1D"/>
    <w:rsid w:val="004D68A1"/>
    <w:rsid w:val="004E577B"/>
    <w:rsid w:val="004F0505"/>
    <w:rsid w:val="004F6712"/>
    <w:rsid w:val="004F6A80"/>
    <w:rsid w:val="0050406E"/>
    <w:rsid w:val="00504FC9"/>
    <w:rsid w:val="005067B9"/>
    <w:rsid w:val="005075D1"/>
    <w:rsid w:val="00511EE6"/>
    <w:rsid w:val="005141D9"/>
    <w:rsid w:val="0051580D"/>
    <w:rsid w:val="00516D33"/>
    <w:rsid w:val="00517E83"/>
    <w:rsid w:val="005220BD"/>
    <w:rsid w:val="00526FF5"/>
    <w:rsid w:val="005327E7"/>
    <w:rsid w:val="00543032"/>
    <w:rsid w:val="00547111"/>
    <w:rsid w:val="0058640E"/>
    <w:rsid w:val="00592956"/>
    <w:rsid w:val="00592D74"/>
    <w:rsid w:val="005A09CB"/>
    <w:rsid w:val="005B04B4"/>
    <w:rsid w:val="005B220E"/>
    <w:rsid w:val="005B3C5A"/>
    <w:rsid w:val="005B74D9"/>
    <w:rsid w:val="005C2E69"/>
    <w:rsid w:val="005C3C1C"/>
    <w:rsid w:val="005C63AA"/>
    <w:rsid w:val="005D241B"/>
    <w:rsid w:val="005E0BA5"/>
    <w:rsid w:val="005E2C44"/>
    <w:rsid w:val="005F2C0F"/>
    <w:rsid w:val="005F42BF"/>
    <w:rsid w:val="005F7868"/>
    <w:rsid w:val="00603B2E"/>
    <w:rsid w:val="0060643D"/>
    <w:rsid w:val="006147E8"/>
    <w:rsid w:val="00621188"/>
    <w:rsid w:val="0062252D"/>
    <w:rsid w:val="006257ED"/>
    <w:rsid w:val="00630717"/>
    <w:rsid w:val="00631A6A"/>
    <w:rsid w:val="00642A0A"/>
    <w:rsid w:val="00643742"/>
    <w:rsid w:val="00647019"/>
    <w:rsid w:val="00650890"/>
    <w:rsid w:val="00653DE4"/>
    <w:rsid w:val="00662709"/>
    <w:rsid w:val="00665C47"/>
    <w:rsid w:val="006670F1"/>
    <w:rsid w:val="00683C70"/>
    <w:rsid w:val="00686752"/>
    <w:rsid w:val="00687779"/>
    <w:rsid w:val="006915E1"/>
    <w:rsid w:val="006945F9"/>
    <w:rsid w:val="00695808"/>
    <w:rsid w:val="006A2E28"/>
    <w:rsid w:val="006A3CF7"/>
    <w:rsid w:val="006A4639"/>
    <w:rsid w:val="006A464B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33"/>
    <w:rsid w:val="006E21FB"/>
    <w:rsid w:val="006F1DED"/>
    <w:rsid w:val="006F21C4"/>
    <w:rsid w:val="006F4128"/>
    <w:rsid w:val="00705DB3"/>
    <w:rsid w:val="00710AF5"/>
    <w:rsid w:val="00711B9D"/>
    <w:rsid w:val="007153E9"/>
    <w:rsid w:val="00716795"/>
    <w:rsid w:val="00721CC6"/>
    <w:rsid w:val="0074713A"/>
    <w:rsid w:val="00751B54"/>
    <w:rsid w:val="00762449"/>
    <w:rsid w:val="0078067A"/>
    <w:rsid w:val="00785437"/>
    <w:rsid w:val="0078578F"/>
    <w:rsid w:val="00791F9C"/>
    <w:rsid w:val="00792342"/>
    <w:rsid w:val="007977A8"/>
    <w:rsid w:val="007A412F"/>
    <w:rsid w:val="007A631A"/>
    <w:rsid w:val="007A647E"/>
    <w:rsid w:val="007B0E5C"/>
    <w:rsid w:val="007B4C6D"/>
    <w:rsid w:val="007B512A"/>
    <w:rsid w:val="007C143D"/>
    <w:rsid w:val="007C2097"/>
    <w:rsid w:val="007D09A3"/>
    <w:rsid w:val="007D65DB"/>
    <w:rsid w:val="007D6A07"/>
    <w:rsid w:val="007E05D2"/>
    <w:rsid w:val="007E0C4D"/>
    <w:rsid w:val="007E40B1"/>
    <w:rsid w:val="007E6FCD"/>
    <w:rsid w:val="007F7259"/>
    <w:rsid w:val="008040A8"/>
    <w:rsid w:val="00817D84"/>
    <w:rsid w:val="008279FA"/>
    <w:rsid w:val="008349D9"/>
    <w:rsid w:val="00842029"/>
    <w:rsid w:val="008431AE"/>
    <w:rsid w:val="00844833"/>
    <w:rsid w:val="008460A8"/>
    <w:rsid w:val="008538F0"/>
    <w:rsid w:val="008575E3"/>
    <w:rsid w:val="0086261D"/>
    <w:rsid w:val="008626E7"/>
    <w:rsid w:val="00870EE7"/>
    <w:rsid w:val="0087444D"/>
    <w:rsid w:val="00874EDF"/>
    <w:rsid w:val="008772FC"/>
    <w:rsid w:val="008863B9"/>
    <w:rsid w:val="00894CD9"/>
    <w:rsid w:val="008A10F9"/>
    <w:rsid w:val="008A3DED"/>
    <w:rsid w:val="008A45A6"/>
    <w:rsid w:val="008A6F2C"/>
    <w:rsid w:val="008B0A4F"/>
    <w:rsid w:val="008B3873"/>
    <w:rsid w:val="008B4084"/>
    <w:rsid w:val="008B77A0"/>
    <w:rsid w:val="008C65E4"/>
    <w:rsid w:val="008D3CCC"/>
    <w:rsid w:val="008D4DD0"/>
    <w:rsid w:val="008D6A35"/>
    <w:rsid w:val="008E2BCF"/>
    <w:rsid w:val="008E6AF5"/>
    <w:rsid w:val="008F1B64"/>
    <w:rsid w:val="008F3167"/>
    <w:rsid w:val="008F3789"/>
    <w:rsid w:val="008F4474"/>
    <w:rsid w:val="008F56AB"/>
    <w:rsid w:val="008F686C"/>
    <w:rsid w:val="009032FF"/>
    <w:rsid w:val="00905906"/>
    <w:rsid w:val="009148DE"/>
    <w:rsid w:val="0093534E"/>
    <w:rsid w:val="00935396"/>
    <w:rsid w:val="0093574C"/>
    <w:rsid w:val="009405D0"/>
    <w:rsid w:val="00941E30"/>
    <w:rsid w:val="0094392B"/>
    <w:rsid w:val="009544BA"/>
    <w:rsid w:val="00956E2F"/>
    <w:rsid w:val="00957AF7"/>
    <w:rsid w:val="00964875"/>
    <w:rsid w:val="00964D91"/>
    <w:rsid w:val="009713C7"/>
    <w:rsid w:val="00972ADA"/>
    <w:rsid w:val="009777D9"/>
    <w:rsid w:val="00991673"/>
    <w:rsid w:val="00991B88"/>
    <w:rsid w:val="00992067"/>
    <w:rsid w:val="00996F50"/>
    <w:rsid w:val="009A21BD"/>
    <w:rsid w:val="009A5753"/>
    <w:rsid w:val="009A579D"/>
    <w:rsid w:val="009A68B5"/>
    <w:rsid w:val="009A7A69"/>
    <w:rsid w:val="009B358B"/>
    <w:rsid w:val="009B578C"/>
    <w:rsid w:val="009D5E79"/>
    <w:rsid w:val="009D7FEB"/>
    <w:rsid w:val="009E3297"/>
    <w:rsid w:val="009E773A"/>
    <w:rsid w:val="009F1364"/>
    <w:rsid w:val="009F35A7"/>
    <w:rsid w:val="009F734F"/>
    <w:rsid w:val="00A07B6B"/>
    <w:rsid w:val="00A143B2"/>
    <w:rsid w:val="00A151DC"/>
    <w:rsid w:val="00A15209"/>
    <w:rsid w:val="00A21741"/>
    <w:rsid w:val="00A21D1C"/>
    <w:rsid w:val="00A246B6"/>
    <w:rsid w:val="00A34F5D"/>
    <w:rsid w:val="00A4058B"/>
    <w:rsid w:val="00A45ACA"/>
    <w:rsid w:val="00A47D7B"/>
    <w:rsid w:val="00A47E70"/>
    <w:rsid w:val="00A50CF0"/>
    <w:rsid w:val="00A5170B"/>
    <w:rsid w:val="00A57C88"/>
    <w:rsid w:val="00A7289F"/>
    <w:rsid w:val="00A735B4"/>
    <w:rsid w:val="00A7671C"/>
    <w:rsid w:val="00AA2CBC"/>
    <w:rsid w:val="00AA31A5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2049"/>
    <w:rsid w:val="00AE53F6"/>
    <w:rsid w:val="00AF0BF3"/>
    <w:rsid w:val="00AF3B98"/>
    <w:rsid w:val="00AF4FC9"/>
    <w:rsid w:val="00AF5801"/>
    <w:rsid w:val="00AF7887"/>
    <w:rsid w:val="00B029FE"/>
    <w:rsid w:val="00B1436A"/>
    <w:rsid w:val="00B17CC9"/>
    <w:rsid w:val="00B23057"/>
    <w:rsid w:val="00B258BB"/>
    <w:rsid w:val="00B26EA8"/>
    <w:rsid w:val="00B27003"/>
    <w:rsid w:val="00B3123C"/>
    <w:rsid w:val="00B3404E"/>
    <w:rsid w:val="00B408D8"/>
    <w:rsid w:val="00B409CB"/>
    <w:rsid w:val="00B44970"/>
    <w:rsid w:val="00B46834"/>
    <w:rsid w:val="00B62B08"/>
    <w:rsid w:val="00B64F55"/>
    <w:rsid w:val="00B66548"/>
    <w:rsid w:val="00B667CD"/>
    <w:rsid w:val="00B6762E"/>
    <w:rsid w:val="00B67B97"/>
    <w:rsid w:val="00B704FB"/>
    <w:rsid w:val="00B77576"/>
    <w:rsid w:val="00B8156C"/>
    <w:rsid w:val="00B90B87"/>
    <w:rsid w:val="00B91757"/>
    <w:rsid w:val="00B917F8"/>
    <w:rsid w:val="00B92B0C"/>
    <w:rsid w:val="00B968C8"/>
    <w:rsid w:val="00BA3EC5"/>
    <w:rsid w:val="00BA4006"/>
    <w:rsid w:val="00BA51D9"/>
    <w:rsid w:val="00BA70FF"/>
    <w:rsid w:val="00BB182C"/>
    <w:rsid w:val="00BB2091"/>
    <w:rsid w:val="00BB5DFC"/>
    <w:rsid w:val="00BC06F8"/>
    <w:rsid w:val="00BC1B41"/>
    <w:rsid w:val="00BC3779"/>
    <w:rsid w:val="00BC4194"/>
    <w:rsid w:val="00BD279D"/>
    <w:rsid w:val="00BD6BB8"/>
    <w:rsid w:val="00BE11B2"/>
    <w:rsid w:val="00BE3930"/>
    <w:rsid w:val="00BE3BED"/>
    <w:rsid w:val="00BE404D"/>
    <w:rsid w:val="00BE6D77"/>
    <w:rsid w:val="00C009B3"/>
    <w:rsid w:val="00C02316"/>
    <w:rsid w:val="00C256AA"/>
    <w:rsid w:val="00C31FFA"/>
    <w:rsid w:val="00C3241B"/>
    <w:rsid w:val="00C33DA8"/>
    <w:rsid w:val="00C401A3"/>
    <w:rsid w:val="00C51CD3"/>
    <w:rsid w:val="00C53024"/>
    <w:rsid w:val="00C55FE9"/>
    <w:rsid w:val="00C56610"/>
    <w:rsid w:val="00C624D3"/>
    <w:rsid w:val="00C65CC6"/>
    <w:rsid w:val="00C66ADA"/>
    <w:rsid w:val="00C66BA2"/>
    <w:rsid w:val="00C72A7A"/>
    <w:rsid w:val="00C77130"/>
    <w:rsid w:val="00C82079"/>
    <w:rsid w:val="00C86152"/>
    <w:rsid w:val="00C870F6"/>
    <w:rsid w:val="00C90231"/>
    <w:rsid w:val="00C927A8"/>
    <w:rsid w:val="00C92927"/>
    <w:rsid w:val="00C93CF8"/>
    <w:rsid w:val="00C94403"/>
    <w:rsid w:val="00C954E0"/>
    <w:rsid w:val="00C95985"/>
    <w:rsid w:val="00C95BC7"/>
    <w:rsid w:val="00C969FF"/>
    <w:rsid w:val="00CA138F"/>
    <w:rsid w:val="00CA427D"/>
    <w:rsid w:val="00CA6497"/>
    <w:rsid w:val="00CA7689"/>
    <w:rsid w:val="00CB57B9"/>
    <w:rsid w:val="00CC485D"/>
    <w:rsid w:val="00CC5026"/>
    <w:rsid w:val="00CC6459"/>
    <w:rsid w:val="00CC68D0"/>
    <w:rsid w:val="00CC6ECB"/>
    <w:rsid w:val="00CD172B"/>
    <w:rsid w:val="00CD7504"/>
    <w:rsid w:val="00CD750A"/>
    <w:rsid w:val="00CE5050"/>
    <w:rsid w:val="00CE6CB8"/>
    <w:rsid w:val="00CF021D"/>
    <w:rsid w:val="00CF135C"/>
    <w:rsid w:val="00CF34AE"/>
    <w:rsid w:val="00D03F9A"/>
    <w:rsid w:val="00D04351"/>
    <w:rsid w:val="00D06D51"/>
    <w:rsid w:val="00D0740D"/>
    <w:rsid w:val="00D21B45"/>
    <w:rsid w:val="00D22739"/>
    <w:rsid w:val="00D24991"/>
    <w:rsid w:val="00D314A2"/>
    <w:rsid w:val="00D4015D"/>
    <w:rsid w:val="00D43FF1"/>
    <w:rsid w:val="00D47B43"/>
    <w:rsid w:val="00D5023B"/>
    <w:rsid w:val="00D50255"/>
    <w:rsid w:val="00D503D0"/>
    <w:rsid w:val="00D50A08"/>
    <w:rsid w:val="00D54B32"/>
    <w:rsid w:val="00D60ADA"/>
    <w:rsid w:val="00D64C7E"/>
    <w:rsid w:val="00D66520"/>
    <w:rsid w:val="00D70B21"/>
    <w:rsid w:val="00D754A6"/>
    <w:rsid w:val="00D75A4A"/>
    <w:rsid w:val="00D770E5"/>
    <w:rsid w:val="00D820D7"/>
    <w:rsid w:val="00D84AE9"/>
    <w:rsid w:val="00D85ACC"/>
    <w:rsid w:val="00D91ACD"/>
    <w:rsid w:val="00D92776"/>
    <w:rsid w:val="00D93701"/>
    <w:rsid w:val="00DA5E92"/>
    <w:rsid w:val="00DB0984"/>
    <w:rsid w:val="00DB7E31"/>
    <w:rsid w:val="00DC29F6"/>
    <w:rsid w:val="00DD3EA3"/>
    <w:rsid w:val="00DE068E"/>
    <w:rsid w:val="00DE34CF"/>
    <w:rsid w:val="00DE6776"/>
    <w:rsid w:val="00DF4351"/>
    <w:rsid w:val="00E01327"/>
    <w:rsid w:val="00E018F0"/>
    <w:rsid w:val="00E05E98"/>
    <w:rsid w:val="00E11F97"/>
    <w:rsid w:val="00E13F3D"/>
    <w:rsid w:val="00E22429"/>
    <w:rsid w:val="00E31861"/>
    <w:rsid w:val="00E3333C"/>
    <w:rsid w:val="00E34898"/>
    <w:rsid w:val="00E35D82"/>
    <w:rsid w:val="00E3684E"/>
    <w:rsid w:val="00E40877"/>
    <w:rsid w:val="00E562D9"/>
    <w:rsid w:val="00E615C2"/>
    <w:rsid w:val="00E63718"/>
    <w:rsid w:val="00E70531"/>
    <w:rsid w:val="00E708E8"/>
    <w:rsid w:val="00E76E82"/>
    <w:rsid w:val="00E831AC"/>
    <w:rsid w:val="00E84BBB"/>
    <w:rsid w:val="00E85719"/>
    <w:rsid w:val="00E907A1"/>
    <w:rsid w:val="00E93867"/>
    <w:rsid w:val="00E955B3"/>
    <w:rsid w:val="00E96796"/>
    <w:rsid w:val="00EB09B7"/>
    <w:rsid w:val="00EB6085"/>
    <w:rsid w:val="00ED129B"/>
    <w:rsid w:val="00ED7D3B"/>
    <w:rsid w:val="00EE2000"/>
    <w:rsid w:val="00EE7D7C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570F7"/>
    <w:rsid w:val="00F62712"/>
    <w:rsid w:val="00F736A3"/>
    <w:rsid w:val="00F83E24"/>
    <w:rsid w:val="00F84A5D"/>
    <w:rsid w:val="00F95EF5"/>
    <w:rsid w:val="00F97FF8"/>
    <w:rsid w:val="00FA2FBB"/>
    <w:rsid w:val="00FA476B"/>
    <w:rsid w:val="00FA7A57"/>
    <w:rsid w:val="00FB205C"/>
    <w:rsid w:val="00FB4F20"/>
    <w:rsid w:val="00FB6386"/>
    <w:rsid w:val="00FB6A92"/>
    <w:rsid w:val="00FB6B00"/>
    <w:rsid w:val="00FC303E"/>
    <w:rsid w:val="00FC3463"/>
    <w:rsid w:val="00FC4ADD"/>
    <w:rsid w:val="00FC4FCB"/>
    <w:rsid w:val="00FC688F"/>
    <w:rsid w:val="00FC7121"/>
    <w:rsid w:val="00FD19A7"/>
    <w:rsid w:val="00FD25ED"/>
    <w:rsid w:val="00FD447E"/>
    <w:rsid w:val="00FE1344"/>
    <w:rsid w:val="00FE40B3"/>
    <w:rsid w:val="00FE669D"/>
    <w:rsid w:val="00FE6959"/>
    <w:rsid w:val="00FF13CD"/>
    <w:rsid w:val="00FF2047"/>
    <w:rsid w:val="00FF265B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3984</Words>
  <Characters>22709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v1</cp:lastModifiedBy>
  <cp:revision>2</cp:revision>
  <cp:lastPrinted>1899-12-31T23:00:00Z</cp:lastPrinted>
  <dcterms:created xsi:type="dcterms:W3CDTF">2024-09-28T09:05:00Z</dcterms:created>
  <dcterms:modified xsi:type="dcterms:W3CDTF">2024-09-28T09:05:00Z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